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700CF68B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E22AF6">
        <w:rPr>
          <w:b/>
          <w:noProof/>
          <w:sz w:val="24"/>
        </w:rPr>
        <w:t>3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E22AF6">
        <w:rPr>
          <w:b/>
          <w:noProof/>
          <w:sz w:val="24"/>
        </w:rPr>
        <w:t>2</w:t>
      </w:r>
      <w:r w:rsidR="006448D7">
        <w:rPr>
          <w:b/>
          <w:noProof/>
          <w:sz w:val="24"/>
        </w:rPr>
        <w:t>569</w:t>
      </w:r>
    </w:p>
    <w:p w14:paraId="0E874A83" w14:textId="3A51F75D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E22AF6">
        <w:rPr>
          <w:b/>
          <w:noProof/>
          <w:sz w:val="24"/>
        </w:rPr>
        <w:t>1</w:t>
      </w:r>
      <w:r w:rsidR="0091443E">
        <w:rPr>
          <w:b/>
          <w:noProof/>
          <w:sz w:val="24"/>
        </w:rPr>
        <w:t>4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E22AF6">
        <w:rPr>
          <w:b/>
          <w:noProof/>
          <w:sz w:val="24"/>
        </w:rPr>
        <w:t>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E22AF6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  <w:r w:rsidR="00D17497">
        <w:rPr>
          <w:b/>
          <w:noProof/>
          <w:sz w:val="24"/>
        </w:rPr>
        <w:tab/>
      </w:r>
      <w:r w:rsidR="00D17497">
        <w:rPr>
          <w:b/>
          <w:noProof/>
          <w:sz w:val="24"/>
        </w:rPr>
        <w:tab/>
      </w:r>
      <w:r w:rsidR="00D17497">
        <w:rPr>
          <w:b/>
          <w:noProof/>
          <w:sz w:val="24"/>
        </w:rPr>
        <w:tab/>
      </w:r>
      <w:r w:rsidR="00D17497">
        <w:rPr>
          <w:b/>
          <w:noProof/>
          <w:sz w:val="24"/>
        </w:rPr>
        <w:tab/>
      </w:r>
      <w:r w:rsidR="00D17497">
        <w:rPr>
          <w:b/>
          <w:noProof/>
          <w:sz w:val="24"/>
        </w:rPr>
        <w:tab/>
      </w:r>
      <w:r w:rsidR="00D17497">
        <w:rPr>
          <w:b/>
          <w:noProof/>
          <w:sz w:val="24"/>
        </w:rPr>
        <w:tab/>
      </w:r>
      <w:r w:rsidR="00D17497">
        <w:rPr>
          <w:b/>
          <w:noProof/>
          <w:sz w:val="24"/>
        </w:rPr>
        <w:tab/>
      </w:r>
      <w:r w:rsidR="00D17497">
        <w:rPr>
          <w:b/>
          <w:noProof/>
          <w:sz w:val="24"/>
        </w:rPr>
        <w:tab/>
      </w:r>
      <w:r w:rsidR="00D17497">
        <w:rPr>
          <w:b/>
          <w:noProof/>
          <w:sz w:val="24"/>
        </w:rPr>
        <w:tab/>
      </w:r>
      <w:r w:rsidR="00D17497">
        <w:rPr>
          <w:b/>
          <w:noProof/>
          <w:sz w:val="24"/>
        </w:rPr>
        <w:tab/>
      </w:r>
      <w:r w:rsidR="00D17497">
        <w:rPr>
          <w:b/>
          <w:noProof/>
          <w:sz w:val="24"/>
        </w:rPr>
        <w:tab/>
      </w:r>
      <w:r w:rsidR="00D17497">
        <w:rPr>
          <w:b/>
          <w:noProof/>
          <w:sz w:val="24"/>
        </w:rPr>
        <w:tab/>
      </w:r>
      <w:r w:rsidR="00D17497">
        <w:rPr>
          <w:b/>
          <w:noProof/>
          <w:sz w:val="24"/>
        </w:rPr>
        <w:tab/>
      </w:r>
      <w:r w:rsidR="00D17497">
        <w:rPr>
          <w:b/>
          <w:noProof/>
          <w:sz w:val="24"/>
        </w:rPr>
        <w:tab/>
      </w:r>
      <w:r w:rsidR="00D17497">
        <w:rPr>
          <w:b/>
          <w:noProof/>
          <w:sz w:val="24"/>
        </w:rPr>
        <w:tab/>
      </w:r>
      <w:r w:rsidR="00D17497" w:rsidRPr="00D17497">
        <w:rPr>
          <w:b/>
          <w:i/>
          <w:noProof/>
          <w:sz w:val="18"/>
          <w:szCs w:val="18"/>
        </w:rPr>
        <w:t>Revision of C4-212216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B4BFA4" w:rsidR="001E41F3" w:rsidRPr="00410371" w:rsidRDefault="00D7494C" w:rsidP="00D7494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EA14E5">
              <w:rPr>
                <w:b/>
                <w:noProof/>
                <w:sz w:val="28"/>
              </w:rPr>
              <w:t>29.5</w:t>
            </w:r>
            <w:r w:rsidR="00814869">
              <w:rPr>
                <w:b/>
                <w:noProof/>
                <w:sz w:val="28"/>
              </w:rPr>
              <w:t>71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0003E4D" w:rsidR="001E41F3" w:rsidRPr="00410371" w:rsidRDefault="00174F62" w:rsidP="00174F6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0269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D39FE7" w:rsidR="001E41F3" w:rsidRPr="00410371" w:rsidRDefault="00D1749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0D03B98" w:rsidR="001E41F3" w:rsidRPr="00410371" w:rsidRDefault="008148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</w:t>
            </w:r>
            <w:r w:rsidR="00D7494C" w:rsidRPr="00EA14E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213893" w:rsidRDefault="00213893" w:rsidP="002138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A038D8" w:rsidR="00213893" w:rsidRDefault="002B68C2" w:rsidP="008148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ECS A</w:t>
            </w:r>
            <w:r>
              <w:rPr>
                <w:rFonts w:hint="eastAsia"/>
                <w:noProof/>
              </w:rPr>
              <w:t>ddress</w:t>
            </w:r>
            <w:r>
              <w:rPr>
                <w:noProof/>
              </w:rPr>
              <w:t xml:space="preserve"> Information</w:t>
            </w:r>
          </w:p>
        </w:tc>
      </w:tr>
      <w:tr w:rsidR="0021389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213893" w:rsidRDefault="00213893" w:rsidP="002138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213893" w:rsidRDefault="00213893" w:rsidP="002138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213893" w:rsidRDefault="00213893" w:rsidP="002138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E0A03C" w:rsidR="00213893" w:rsidRDefault="00213893" w:rsidP="002138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1389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213893" w:rsidRDefault="00213893" w:rsidP="002138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57D2A75" w:rsidR="00213893" w:rsidRDefault="00213893" w:rsidP="002138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21389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213893" w:rsidRDefault="00213893" w:rsidP="002138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213893" w:rsidRDefault="00213893" w:rsidP="002138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213893" w:rsidRDefault="00213893" w:rsidP="002138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B7BEADD" w:rsidR="00213893" w:rsidRDefault="004D67BD" w:rsidP="00213893">
            <w:pPr>
              <w:pStyle w:val="CRCoverPage"/>
              <w:spacing w:after="0"/>
              <w:ind w:left="100"/>
              <w:rPr>
                <w:noProof/>
              </w:rPr>
            </w:pPr>
            <w:r w:rsidRPr="00804175">
              <w:rPr>
                <w:rFonts w:cs="Arial"/>
              </w:rPr>
              <w:t>eEDGE_5GC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213893" w:rsidRDefault="00213893" w:rsidP="0021389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213893" w:rsidRDefault="00213893" w:rsidP="0021389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42E1001" w:rsidR="00213893" w:rsidRDefault="00174F62" w:rsidP="0021389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2021-04</w:t>
            </w:r>
            <w:r w:rsidR="00213893">
              <w:t>-</w:t>
            </w:r>
            <w:r w:rsidR="006448D7">
              <w:t>22</w:t>
            </w:r>
            <w:bookmarkStart w:id="1" w:name="_GoBack"/>
            <w:bookmarkEnd w:id="1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17E1571" w:rsidR="001E41F3" w:rsidRDefault="004C12C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0AF324" w:rsidR="00417008" w:rsidRDefault="00417008" w:rsidP="0041700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13893" w:rsidRDefault="00213893" w:rsidP="002138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5689CB" w14:textId="77777777" w:rsidR="00596F6F" w:rsidRPr="0068580B" w:rsidRDefault="004D67BD" w:rsidP="002B68C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As </w:t>
            </w:r>
            <w:r w:rsidR="002B68C2">
              <w:rPr>
                <w:noProof/>
                <w:lang w:eastAsia="zh-CN"/>
              </w:rPr>
              <w:t xml:space="preserve">specified in clause </w:t>
            </w:r>
            <w:r w:rsidR="002B68C2" w:rsidRPr="0068580B">
              <w:rPr>
                <w:noProof/>
                <w:lang w:eastAsia="zh-CN"/>
              </w:rPr>
              <w:t>5.2.3.3.1 of 3GPP TS 23.502 and clause 6.5.2 of 3GPP TS 23.548</w:t>
            </w:r>
            <w:r w:rsidR="002B68C2">
              <w:rPr>
                <w:noProof/>
                <w:lang w:eastAsia="zh-CN"/>
              </w:rPr>
              <w:t xml:space="preserve">, </w:t>
            </w:r>
            <w:r w:rsidR="002B68C2" w:rsidRPr="0068580B">
              <w:rPr>
                <w:noProof/>
                <w:lang w:eastAsia="zh-CN"/>
              </w:rPr>
              <w:t>Edge Configuration Server Address Configuration Information contains one or more FQDN(s) and/or IP Address(es) of Edge Configuration Server(s) will be subscribed in Session Management Subscription data.</w:t>
            </w:r>
          </w:p>
          <w:p w14:paraId="35F12616" w14:textId="77777777" w:rsidR="0068580B" w:rsidRPr="0068580B" w:rsidRDefault="0068580B" w:rsidP="002B68C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93B3CE3" w14:textId="77777777" w:rsidR="0068580B" w:rsidRDefault="0068580B" w:rsidP="002B68C2">
            <w:pPr>
              <w:pStyle w:val="CRCoverPage"/>
              <w:spacing w:after="0"/>
              <w:ind w:left="100"/>
            </w:pPr>
            <w:r w:rsidRPr="0068580B">
              <w:rPr>
                <w:noProof/>
                <w:lang w:eastAsia="zh-CN"/>
              </w:rPr>
              <w:t xml:space="preserve">As defined in clause </w:t>
            </w:r>
            <w:r>
              <w:rPr>
                <w:noProof/>
                <w:lang w:eastAsia="zh-CN"/>
              </w:rPr>
              <w:t>6.5.2.1 of 3GPP</w:t>
            </w:r>
            <w:r w:rsidRPr="0068580B">
              <w:rPr>
                <w:noProof/>
                <w:lang w:eastAsia="zh-CN"/>
              </w:rPr>
              <w:t> TS 23.548</w:t>
            </w:r>
            <w:r>
              <w:rPr>
                <w:noProof/>
                <w:lang w:eastAsia="zh-CN"/>
              </w:rPr>
              <w:t xml:space="preserve">, the </w:t>
            </w:r>
            <w:r>
              <w:t xml:space="preserve">AF uses </w:t>
            </w:r>
            <w:proofErr w:type="spellStart"/>
            <w:r>
              <w:t>Nnef_ParameterProvision</w:t>
            </w:r>
            <w:proofErr w:type="spellEnd"/>
            <w:r>
              <w:t xml:space="preserve"> to send a new ECS Address Information to the UDM for a UE.</w:t>
            </w:r>
          </w:p>
          <w:p w14:paraId="409B843E" w14:textId="77777777" w:rsidR="0068580B" w:rsidRDefault="0068580B" w:rsidP="002B68C2">
            <w:pPr>
              <w:pStyle w:val="CRCoverPage"/>
              <w:spacing w:after="0"/>
              <w:ind w:left="100"/>
            </w:pPr>
          </w:p>
          <w:p w14:paraId="708AA7DE" w14:textId="51C8F1B0" w:rsidR="0068580B" w:rsidRPr="0068580B" w:rsidRDefault="0068580B" w:rsidP="002B68C2">
            <w:pPr>
              <w:pStyle w:val="CRCoverPage"/>
              <w:spacing w:after="0"/>
              <w:ind w:left="100"/>
              <w:rPr>
                <w:rFonts w:ascii="Cambria" w:hAnsi="Cambria" w:cs="Arial"/>
                <w:noProof/>
                <w:lang w:eastAsia="zh-CN"/>
              </w:rPr>
            </w:pPr>
            <w:r>
              <w:rPr>
                <w:noProof/>
                <w:lang w:eastAsia="zh-CN"/>
              </w:rPr>
              <w:t>ecsServerAddr IE shall be defined as common data type.</w:t>
            </w:r>
          </w:p>
        </w:tc>
      </w:tr>
      <w:tr w:rsidR="0021389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13893" w:rsidRDefault="00213893" w:rsidP="002138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13893" w:rsidRDefault="00213893" w:rsidP="002138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13893" w:rsidRDefault="00213893" w:rsidP="002138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267868E" w:rsidR="00596F6F" w:rsidRDefault="00FB514C" w:rsidP="006858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Define the ecs</w:t>
            </w:r>
            <w:r w:rsidR="002B68C2">
              <w:rPr>
                <w:noProof/>
                <w:lang w:eastAsia="zh-CN"/>
              </w:rPr>
              <w:t xml:space="preserve">ServerAddr </w:t>
            </w:r>
            <w:r w:rsidR="0068580B">
              <w:rPr>
                <w:noProof/>
                <w:lang w:eastAsia="zh-CN"/>
              </w:rPr>
              <w:t>IE</w:t>
            </w:r>
            <w:r w:rsidR="002B68C2">
              <w:rPr>
                <w:noProof/>
                <w:lang w:eastAsia="zh-CN"/>
              </w:rPr>
              <w:t>.</w:t>
            </w:r>
          </w:p>
        </w:tc>
      </w:tr>
      <w:tr w:rsidR="0021389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13893" w:rsidRDefault="00213893" w:rsidP="002138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13893" w:rsidRDefault="00213893" w:rsidP="002138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13893" w:rsidRDefault="00213893" w:rsidP="002138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4D54F14" w:rsidR="00213893" w:rsidRDefault="00596F6F" w:rsidP="002138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>isalignment with stage2.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04D760" w:rsidR="001E41F3" w:rsidRDefault="00CE68C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.4.4.x(new), 5.4.4.y(new), 5.4.4.z(new)</w:t>
            </w:r>
            <w:r w:rsidR="00C3611E">
              <w:rPr>
                <w:noProof/>
                <w:lang w:eastAsia="zh-CN"/>
              </w:rPr>
              <w:t>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5E6FDA0" w:rsidR="001E41F3" w:rsidRDefault="008E3BF5" w:rsidP="006B0F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contribution introduces backward compatible new features</w:t>
            </w:r>
            <w:r w:rsidR="006761E3">
              <w:rPr>
                <w:noProof/>
                <w:lang w:eastAsia="zh-CN"/>
              </w:rPr>
              <w:t xml:space="preserve"> to the OpenAPI file</w:t>
            </w:r>
            <w:r>
              <w:rPr>
                <w:noProof/>
                <w:lang w:eastAsia="zh-CN"/>
              </w:rPr>
              <w:t xml:space="preserve"> of </w:t>
            </w:r>
            <w:proofErr w:type="spellStart"/>
            <w:r w:rsidR="006B0FD4">
              <w:t>CommonData</w:t>
            </w:r>
            <w:proofErr w:type="spellEnd"/>
            <w:r w:rsidR="00A55601">
              <w:t xml:space="preserve"> </w:t>
            </w:r>
            <w:r>
              <w:t>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64D637" w14:textId="77777777" w:rsidR="008863B9" w:rsidRDefault="000F11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ev1:</w:t>
            </w:r>
          </w:p>
          <w:p w14:paraId="6ACA4173" w14:textId="0B20BCCC" w:rsidR="000F1131" w:rsidRDefault="000F11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description for conditional IEs.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9FF6DD6" w14:textId="77777777" w:rsidR="00102E7A" w:rsidRDefault="00102E7A" w:rsidP="00102E7A">
      <w:pPr>
        <w:rPr>
          <w:ins w:id="2" w:author="Huawei" w:date="2021-03-30T14:53:00Z"/>
        </w:rPr>
      </w:pPr>
    </w:p>
    <w:p w14:paraId="6E46E7E7" w14:textId="4B7966FF" w:rsidR="0068580B" w:rsidRPr="00F11966" w:rsidRDefault="0068580B" w:rsidP="0068580B">
      <w:pPr>
        <w:pStyle w:val="4"/>
        <w:rPr>
          <w:ins w:id="3" w:author="Huawei" w:date="2021-03-30T14:53:00Z"/>
        </w:rPr>
      </w:pPr>
      <w:bookmarkStart w:id="4" w:name="_Toc24937661"/>
      <w:bookmarkStart w:id="5" w:name="_Toc33962476"/>
      <w:bookmarkStart w:id="6" w:name="_Toc43026113"/>
      <w:bookmarkStart w:id="7" w:name="_Toc49763647"/>
      <w:bookmarkStart w:id="8" w:name="_Toc56754343"/>
      <w:bookmarkStart w:id="9" w:name="_Toc58588095"/>
      <w:ins w:id="10" w:author="Huawei" w:date="2021-03-30T14:53:00Z">
        <w:r w:rsidRPr="00F11966">
          <w:t>5.4.4</w:t>
        </w:r>
        <w:proofErr w:type="gramStart"/>
        <w:r w:rsidRPr="00F11966">
          <w:t>.</w:t>
        </w:r>
      </w:ins>
      <w:ins w:id="11" w:author="Huawei" w:date="2021-03-30T14:54:00Z">
        <w:r>
          <w:t>x</w:t>
        </w:r>
      </w:ins>
      <w:proofErr w:type="gramEnd"/>
      <w:ins w:id="12" w:author="Huawei" w:date="2021-03-30T14:53:00Z">
        <w:r w:rsidRPr="00F11966">
          <w:tab/>
          <w:t xml:space="preserve">Type: </w:t>
        </w:r>
      </w:ins>
      <w:bookmarkEnd w:id="4"/>
      <w:bookmarkEnd w:id="5"/>
      <w:bookmarkEnd w:id="6"/>
      <w:bookmarkEnd w:id="7"/>
      <w:bookmarkEnd w:id="8"/>
      <w:bookmarkEnd w:id="9"/>
      <w:proofErr w:type="spellStart"/>
      <w:ins w:id="13" w:author="Huawei" w:date="2021-03-30T14:54:00Z"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>csServerAddr</w:t>
        </w:r>
      </w:ins>
      <w:proofErr w:type="spellEnd"/>
    </w:p>
    <w:p w14:paraId="313B71F8" w14:textId="7555E864" w:rsidR="0068580B" w:rsidRPr="00F11966" w:rsidRDefault="0068580B" w:rsidP="0068580B">
      <w:pPr>
        <w:pStyle w:val="TH"/>
        <w:rPr>
          <w:ins w:id="14" w:author="Huawei" w:date="2021-03-30T14:53:00Z"/>
        </w:rPr>
      </w:pPr>
      <w:ins w:id="15" w:author="Huawei" w:date="2021-03-30T14:53:00Z">
        <w:r w:rsidRPr="00F11966">
          <w:rPr>
            <w:noProof/>
          </w:rPr>
          <w:t>Table </w:t>
        </w:r>
        <w:r w:rsidRPr="00F11966">
          <w:t>5.4.4.</w:t>
        </w:r>
      </w:ins>
      <w:ins w:id="16" w:author="Huawei" w:date="2021-03-30T14:54:00Z">
        <w:r>
          <w:t>x</w:t>
        </w:r>
      </w:ins>
      <w:ins w:id="17" w:author="Huawei" w:date="2021-03-30T14:53:00Z">
        <w:r w:rsidRPr="00F11966">
          <w:t xml:space="preserve">-1: </w:t>
        </w:r>
        <w:r w:rsidRPr="00F11966">
          <w:rPr>
            <w:noProof/>
          </w:rPr>
          <w:t xml:space="preserve">Definition of type </w:t>
        </w:r>
      </w:ins>
      <w:proofErr w:type="spellStart"/>
      <w:ins w:id="18" w:author="Huawei" w:date="2021-03-30T14:54:00Z"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>csServerAddr</w:t>
        </w:r>
      </w:ins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68580B" w:rsidRPr="00F11966" w14:paraId="4BE8325C" w14:textId="77777777" w:rsidTr="00841C45">
        <w:trPr>
          <w:jc w:val="center"/>
          <w:ins w:id="19" w:author="Huawei" w:date="2021-03-30T14:5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90040B" w14:textId="77777777" w:rsidR="0068580B" w:rsidRPr="00F11966" w:rsidRDefault="0068580B" w:rsidP="00841C45">
            <w:pPr>
              <w:pStyle w:val="TAH"/>
              <w:rPr>
                <w:ins w:id="20" w:author="Huawei" w:date="2021-03-30T14:53:00Z"/>
              </w:rPr>
            </w:pPr>
            <w:ins w:id="21" w:author="Huawei" w:date="2021-03-30T14:53:00Z">
              <w:r w:rsidRPr="00F11966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F808BE" w14:textId="77777777" w:rsidR="0068580B" w:rsidRPr="00F11966" w:rsidRDefault="0068580B" w:rsidP="00841C45">
            <w:pPr>
              <w:pStyle w:val="TAH"/>
              <w:rPr>
                <w:ins w:id="22" w:author="Huawei" w:date="2021-03-30T14:53:00Z"/>
              </w:rPr>
            </w:pPr>
            <w:ins w:id="23" w:author="Huawei" w:date="2021-03-30T14:53:00Z">
              <w:r w:rsidRPr="00F11966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742655" w14:textId="77777777" w:rsidR="0068580B" w:rsidRPr="00F11966" w:rsidRDefault="0068580B" w:rsidP="00841C45">
            <w:pPr>
              <w:pStyle w:val="TAH"/>
              <w:rPr>
                <w:ins w:id="24" w:author="Huawei" w:date="2021-03-30T14:53:00Z"/>
              </w:rPr>
            </w:pPr>
            <w:ins w:id="25" w:author="Huawei" w:date="2021-03-30T14:53:00Z">
              <w:r w:rsidRPr="00F11966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EF6564" w14:textId="77777777" w:rsidR="0068580B" w:rsidRPr="00F11966" w:rsidRDefault="0068580B" w:rsidP="00841C45">
            <w:pPr>
              <w:pStyle w:val="TAH"/>
              <w:jc w:val="left"/>
              <w:rPr>
                <w:ins w:id="26" w:author="Huawei" w:date="2021-03-30T14:53:00Z"/>
              </w:rPr>
            </w:pPr>
            <w:ins w:id="27" w:author="Huawei" w:date="2021-03-30T14:53:00Z">
              <w:r w:rsidRPr="00F11966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11975A" w14:textId="77777777" w:rsidR="0068580B" w:rsidRPr="00F11966" w:rsidRDefault="0068580B" w:rsidP="00841C45">
            <w:pPr>
              <w:pStyle w:val="TAH"/>
              <w:rPr>
                <w:ins w:id="28" w:author="Huawei" w:date="2021-03-30T14:53:00Z"/>
                <w:rFonts w:cs="Arial"/>
                <w:szCs w:val="18"/>
              </w:rPr>
            </w:pPr>
            <w:ins w:id="29" w:author="Huawei" w:date="2021-03-30T14:53:00Z">
              <w:r w:rsidRPr="00F11966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68580B" w:rsidRPr="00F11966" w14:paraId="6EFF85AB" w14:textId="77777777" w:rsidTr="00841C45">
        <w:trPr>
          <w:jc w:val="center"/>
          <w:ins w:id="30" w:author="Huawei" w:date="2021-03-30T14:5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0C505" w14:textId="4862C828" w:rsidR="0068580B" w:rsidRPr="00F11966" w:rsidRDefault="0068580B" w:rsidP="0068580B">
            <w:pPr>
              <w:pStyle w:val="TAL"/>
              <w:rPr>
                <w:ins w:id="31" w:author="Huawei" w:date="2021-03-30T14:53:00Z"/>
              </w:rPr>
            </w:pPr>
            <w:ins w:id="32" w:author="Huawei" w:date="2021-03-30T14:54:00Z">
              <w:r>
                <w:rPr>
                  <w:rFonts w:hint="eastAsia"/>
                  <w:lang w:val="es-ES" w:eastAsia="zh-CN"/>
                </w:rPr>
                <w:t>e</w:t>
              </w:r>
              <w:r>
                <w:rPr>
                  <w:lang w:val="es-ES" w:eastAsia="zh-CN"/>
                </w:rPr>
                <w:t>csFqdnList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3233D" w14:textId="36F89CAB" w:rsidR="0068580B" w:rsidRPr="00F11966" w:rsidRDefault="0068580B" w:rsidP="0068580B">
            <w:pPr>
              <w:pStyle w:val="TAL"/>
              <w:rPr>
                <w:ins w:id="33" w:author="Huawei" w:date="2021-03-30T14:53:00Z"/>
              </w:rPr>
            </w:pPr>
            <w:ins w:id="34" w:author="Huawei" w:date="2021-03-30T14:54:00Z">
              <w:r>
                <w:rPr>
                  <w:lang w:eastAsia="zh-CN"/>
                </w:rPr>
                <w:t>array(string)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BAD82" w14:textId="469CDEBF" w:rsidR="0068580B" w:rsidRPr="00F11966" w:rsidRDefault="0068580B" w:rsidP="0068580B">
            <w:pPr>
              <w:pStyle w:val="TAC"/>
              <w:rPr>
                <w:ins w:id="35" w:author="Huawei" w:date="2021-03-30T14:53:00Z"/>
              </w:rPr>
            </w:pPr>
            <w:ins w:id="36" w:author="Huawei" w:date="2021-03-30T14:54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C1F9B" w14:textId="03AE4B70" w:rsidR="0068580B" w:rsidRPr="00F11966" w:rsidRDefault="0068580B" w:rsidP="0068580B">
            <w:pPr>
              <w:pStyle w:val="TAL"/>
              <w:rPr>
                <w:ins w:id="37" w:author="Huawei" w:date="2021-03-30T14:53:00Z"/>
              </w:rPr>
            </w:pPr>
            <w:ins w:id="38" w:author="Huawei" w:date="2021-03-30T14:54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F2CB4" w14:textId="6B407AB0" w:rsidR="00D17497" w:rsidRPr="00D17497" w:rsidRDefault="00D17497" w:rsidP="0068580B">
            <w:pPr>
              <w:pStyle w:val="TAL"/>
              <w:rPr>
                <w:ins w:id="39" w:author="Huawei7" w:date="2021-04-15T19:40:00Z"/>
                <w:rFonts w:eastAsia="Malgun Gothic"/>
              </w:rPr>
            </w:pPr>
            <w:ins w:id="40" w:author="Huawei7" w:date="2021-04-15T19:40:00Z">
              <w:r w:rsidRPr="00F11966">
                <w:t>This IE shall be included if available.</w:t>
              </w:r>
            </w:ins>
          </w:p>
          <w:p w14:paraId="707C636F" w14:textId="51030962" w:rsidR="0068580B" w:rsidRPr="00F11966" w:rsidRDefault="00D17497" w:rsidP="00D17497">
            <w:pPr>
              <w:pStyle w:val="TAL"/>
              <w:rPr>
                <w:ins w:id="41" w:author="Huawei" w:date="2021-03-30T14:53:00Z"/>
                <w:rFonts w:cs="Arial"/>
                <w:szCs w:val="18"/>
              </w:rPr>
            </w:pPr>
            <w:ins w:id="42" w:author="Huawei7" w:date="2021-04-15T19:40:00Z">
              <w:r w:rsidRPr="00F11966">
                <w:t>When present,</w:t>
              </w:r>
              <w:r>
                <w:t xml:space="preserve"> it shall contain the</w:t>
              </w:r>
            </w:ins>
            <w:ins w:id="43" w:author="Huawei7" w:date="2021-04-15T19:41:00Z">
              <w:r>
                <w:t xml:space="preserve"> </w:t>
              </w:r>
              <w:r>
                <w:rPr>
                  <w:rFonts w:eastAsia="Malgun Gothic"/>
                </w:rPr>
                <w:t>l</w:t>
              </w:r>
            </w:ins>
            <w:ins w:id="44" w:author="Huawei" w:date="2021-03-30T14:54:00Z">
              <w:r w:rsidR="0068580B">
                <w:rPr>
                  <w:rFonts w:eastAsia="Malgun Gothic"/>
                </w:rPr>
                <w:t xml:space="preserve">ist of </w:t>
              </w:r>
              <w:r w:rsidR="0068580B" w:rsidRPr="008579FF">
                <w:rPr>
                  <w:rFonts w:eastAsia="Malgun Gothic"/>
                </w:rPr>
                <w:t>FQDN(s) of Edge Configuration Server(s)</w:t>
              </w:r>
              <w:r w:rsidR="0068580B">
                <w:rPr>
                  <w:rFonts w:eastAsia="Malgun Gothic"/>
                </w:rPr>
                <w:t>.</w:t>
              </w:r>
            </w:ins>
          </w:p>
        </w:tc>
      </w:tr>
      <w:tr w:rsidR="0068580B" w:rsidRPr="00F11966" w14:paraId="42E87061" w14:textId="77777777" w:rsidTr="00841C45">
        <w:trPr>
          <w:jc w:val="center"/>
          <w:ins w:id="45" w:author="Huawei" w:date="2021-03-30T14:5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7E422" w14:textId="2503D8CC" w:rsidR="0068580B" w:rsidRPr="00F11966" w:rsidRDefault="0068580B" w:rsidP="0068580B">
            <w:pPr>
              <w:pStyle w:val="TAL"/>
              <w:rPr>
                <w:ins w:id="46" w:author="Huawei" w:date="2021-03-30T14:53:00Z"/>
              </w:rPr>
            </w:pPr>
            <w:proofErr w:type="spellStart"/>
            <w:ins w:id="47" w:author="Huawei" w:date="2021-03-30T14:54:00Z">
              <w:r>
                <w:t>ecs</w:t>
              </w:r>
              <w:r w:rsidRPr="00B3056F">
                <w:t>IpAddress</w:t>
              </w:r>
              <w:r>
                <w:t>List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7E5A9" w14:textId="51BAE2D5" w:rsidR="0068580B" w:rsidRPr="00F11966" w:rsidRDefault="0068580B" w:rsidP="00D0548E">
            <w:pPr>
              <w:pStyle w:val="TAL"/>
              <w:rPr>
                <w:ins w:id="48" w:author="Huawei" w:date="2021-03-30T14:53:00Z"/>
              </w:rPr>
            </w:pPr>
            <w:ins w:id="49" w:author="Huawei" w:date="2021-03-30T14:54:00Z">
              <w:r>
                <w:t>array(</w:t>
              </w:r>
              <w:proofErr w:type="spellStart"/>
              <w:r w:rsidRPr="00B3056F">
                <w:t>IpAddr</w:t>
              </w:r>
              <w:proofErr w:type="spellEnd"/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26129" w14:textId="15502A2B" w:rsidR="0068580B" w:rsidRPr="00F11966" w:rsidRDefault="0068580B" w:rsidP="0068580B">
            <w:pPr>
              <w:pStyle w:val="TAC"/>
              <w:rPr>
                <w:ins w:id="50" w:author="Huawei" w:date="2021-03-30T14:53:00Z"/>
              </w:rPr>
            </w:pPr>
            <w:ins w:id="51" w:author="Huawei" w:date="2021-03-30T14:54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6106D" w14:textId="0CE8740E" w:rsidR="0068580B" w:rsidRPr="00F11966" w:rsidRDefault="0068580B" w:rsidP="0068580B">
            <w:pPr>
              <w:pStyle w:val="TAL"/>
              <w:rPr>
                <w:ins w:id="52" w:author="Huawei" w:date="2021-03-30T14:53:00Z"/>
              </w:rPr>
            </w:pPr>
            <w:ins w:id="53" w:author="Huawei" w:date="2021-03-30T14:54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D55DF" w14:textId="77777777" w:rsidR="00D17497" w:rsidRPr="00D17497" w:rsidRDefault="00D17497" w:rsidP="00D17497">
            <w:pPr>
              <w:pStyle w:val="TAL"/>
              <w:rPr>
                <w:ins w:id="54" w:author="Huawei7" w:date="2021-04-15T19:41:00Z"/>
                <w:rFonts w:eastAsia="Malgun Gothic"/>
              </w:rPr>
            </w:pPr>
            <w:ins w:id="55" w:author="Huawei7" w:date="2021-04-15T19:41:00Z">
              <w:r w:rsidRPr="00F11966">
                <w:t>This IE shall be included if available.</w:t>
              </w:r>
            </w:ins>
          </w:p>
          <w:p w14:paraId="36BE7056" w14:textId="3C582801" w:rsidR="0068580B" w:rsidRPr="00F11966" w:rsidRDefault="00D17497" w:rsidP="00D17497">
            <w:pPr>
              <w:pStyle w:val="TAL"/>
              <w:rPr>
                <w:ins w:id="56" w:author="Huawei" w:date="2021-03-30T14:53:00Z"/>
                <w:rFonts w:cs="Arial"/>
                <w:szCs w:val="18"/>
              </w:rPr>
            </w:pPr>
            <w:ins w:id="57" w:author="Huawei7" w:date="2021-04-15T19:41:00Z">
              <w:r w:rsidRPr="00F11966">
                <w:t>When present,</w:t>
              </w:r>
              <w:r>
                <w:t xml:space="preserve"> it shall contain the </w:t>
              </w:r>
              <w:r>
                <w:rPr>
                  <w:rFonts w:eastAsia="Malgun Gothic"/>
                </w:rPr>
                <w:t>l</w:t>
              </w:r>
            </w:ins>
            <w:ins w:id="58" w:author="Huawei" w:date="2021-03-30T14:54:00Z">
              <w:r w:rsidR="0068580B">
                <w:rPr>
                  <w:rFonts w:eastAsia="Malgun Gothic"/>
                </w:rPr>
                <w:t xml:space="preserve">ist of </w:t>
              </w:r>
              <w:r w:rsidR="0068580B" w:rsidRPr="008579FF">
                <w:rPr>
                  <w:rFonts w:eastAsia="Malgun Gothic"/>
                </w:rPr>
                <w:t>IP Address (</w:t>
              </w:r>
              <w:proofErr w:type="spellStart"/>
              <w:r w:rsidR="0068580B" w:rsidRPr="008579FF">
                <w:rPr>
                  <w:rFonts w:eastAsia="Malgun Gothic"/>
                </w:rPr>
                <w:t>es</w:t>
              </w:r>
              <w:proofErr w:type="spellEnd"/>
              <w:r w:rsidR="0068580B" w:rsidRPr="008579FF">
                <w:rPr>
                  <w:rFonts w:eastAsia="Malgun Gothic"/>
                </w:rPr>
                <w:t>) of Edge Configuration Server(s)</w:t>
              </w:r>
              <w:r w:rsidR="0068580B">
                <w:rPr>
                  <w:rFonts w:eastAsia="Malgun Gothic"/>
                </w:rPr>
                <w:t>.</w:t>
              </w:r>
            </w:ins>
          </w:p>
        </w:tc>
      </w:tr>
    </w:tbl>
    <w:p w14:paraId="05F40C88" w14:textId="77777777" w:rsidR="0068580B" w:rsidRDefault="0068580B" w:rsidP="00102E7A"/>
    <w:p w14:paraId="1F324369" w14:textId="554964C6" w:rsidR="00C3611E" w:rsidRPr="006B5418" w:rsidRDefault="00C3611E" w:rsidP="00C361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BC758AF" w14:textId="77777777" w:rsidR="00C3611E" w:rsidRDefault="00C3611E" w:rsidP="00102E7A"/>
    <w:p w14:paraId="29A23779" w14:textId="77777777" w:rsidR="00C3611E" w:rsidRDefault="00C3611E" w:rsidP="00102E7A">
      <w:pPr>
        <w:rPr>
          <w:ins w:id="59" w:author="Huawei" w:date="2021-03-30T14:54:00Z"/>
        </w:rPr>
      </w:pPr>
    </w:p>
    <w:p w14:paraId="393A6856" w14:textId="232919AF" w:rsidR="0068580B" w:rsidRPr="00F11966" w:rsidRDefault="0068580B" w:rsidP="0068580B">
      <w:pPr>
        <w:pStyle w:val="4"/>
        <w:rPr>
          <w:ins w:id="60" w:author="Huawei" w:date="2021-03-30T14:54:00Z"/>
        </w:rPr>
      </w:pPr>
      <w:bookmarkStart w:id="61" w:name="_Toc43026111"/>
      <w:bookmarkStart w:id="62" w:name="_Toc49763645"/>
      <w:bookmarkStart w:id="63" w:name="_Toc56754341"/>
      <w:bookmarkStart w:id="64" w:name="_Toc58588093"/>
      <w:ins w:id="65" w:author="Huawei" w:date="2021-03-30T14:54:00Z">
        <w:r w:rsidRPr="00F11966">
          <w:t>5.4.4</w:t>
        </w:r>
        <w:proofErr w:type="gramStart"/>
        <w:r w:rsidRPr="00F11966">
          <w:t>.</w:t>
        </w:r>
        <w:r>
          <w:t>y</w:t>
        </w:r>
        <w:proofErr w:type="gramEnd"/>
        <w:r w:rsidRPr="00F11966">
          <w:tab/>
          <w:t xml:space="preserve">Type: </w:t>
        </w:r>
        <w:proofErr w:type="spellStart"/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>csServerAddr</w:t>
        </w:r>
        <w:r w:rsidRPr="00F11966">
          <w:t>Rm</w:t>
        </w:r>
        <w:bookmarkEnd w:id="61"/>
        <w:bookmarkEnd w:id="62"/>
        <w:bookmarkEnd w:id="63"/>
        <w:bookmarkEnd w:id="64"/>
        <w:proofErr w:type="spellEnd"/>
      </w:ins>
    </w:p>
    <w:p w14:paraId="10C16D55" w14:textId="51002F58" w:rsidR="0068580B" w:rsidRDefault="0068580B" w:rsidP="0068580B">
      <w:pPr>
        <w:rPr>
          <w:ins w:id="66" w:author="Huawei" w:date="2021-03-30T14:58:00Z"/>
          <w:rFonts w:eastAsia="宋体"/>
        </w:rPr>
      </w:pPr>
      <w:ins w:id="67" w:author="Huawei" w:date="2021-03-30T14:54:00Z">
        <w:r w:rsidRPr="00F11966">
          <w:rPr>
            <w:rFonts w:eastAsia="宋体"/>
          </w:rPr>
          <w:t>This data type is defined in the same way as the "</w:t>
        </w:r>
      </w:ins>
      <w:proofErr w:type="spellStart"/>
      <w:ins w:id="68" w:author="Huawei" w:date="2021-03-30T14:55:00Z"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>csServerAddr</w:t>
        </w:r>
      </w:ins>
      <w:proofErr w:type="spellEnd"/>
      <w:ins w:id="69" w:author="Huawei" w:date="2021-03-30T14:54:00Z">
        <w:r w:rsidRPr="00F11966">
          <w:rPr>
            <w:rFonts w:eastAsia="宋体"/>
          </w:rPr>
          <w:t xml:space="preserve">" data type, but with the </w:t>
        </w:r>
        <w:proofErr w:type="spellStart"/>
        <w:r w:rsidRPr="00F11966">
          <w:rPr>
            <w:rFonts w:eastAsia="宋体"/>
          </w:rPr>
          <w:t>OpenAPI</w:t>
        </w:r>
        <w:proofErr w:type="spellEnd"/>
        <w:r w:rsidRPr="00F11966">
          <w:rPr>
            <w:rFonts w:eastAsia="宋体"/>
          </w:rPr>
          <w:t xml:space="preserve"> "</w:t>
        </w:r>
        <w:proofErr w:type="spellStart"/>
        <w:r w:rsidRPr="00F11966">
          <w:rPr>
            <w:rFonts w:eastAsia="宋体"/>
          </w:rPr>
          <w:t>nullable</w:t>
        </w:r>
        <w:proofErr w:type="spellEnd"/>
        <w:r w:rsidRPr="00F11966">
          <w:rPr>
            <w:rFonts w:eastAsia="宋体"/>
          </w:rPr>
          <w:t>: true" property.</w:t>
        </w:r>
      </w:ins>
    </w:p>
    <w:p w14:paraId="5956BD58" w14:textId="77777777" w:rsidR="00F73C22" w:rsidRDefault="00F73C22" w:rsidP="0068580B">
      <w:pPr>
        <w:rPr>
          <w:rFonts w:eastAsia="宋体"/>
        </w:rPr>
      </w:pPr>
    </w:p>
    <w:p w14:paraId="09D9D73C" w14:textId="77777777" w:rsidR="00C3611E" w:rsidRDefault="00C3611E" w:rsidP="0068580B">
      <w:pPr>
        <w:rPr>
          <w:rFonts w:eastAsia="宋体"/>
        </w:rPr>
      </w:pPr>
    </w:p>
    <w:p w14:paraId="23B5A316" w14:textId="77777777" w:rsidR="00C3611E" w:rsidRPr="006B5418" w:rsidRDefault="00C3611E" w:rsidP="00C361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522D0EC" w14:textId="77777777" w:rsidR="00C3611E" w:rsidRDefault="00C3611E" w:rsidP="0068580B">
      <w:pPr>
        <w:rPr>
          <w:ins w:id="70" w:author="Huawei" w:date="2021-03-30T14:59:00Z"/>
          <w:rFonts w:eastAsia="宋体"/>
        </w:rPr>
      </w:pPr>
    </w:p>
    <w:p w14:paraId="5482FBFC" w14:textId="606C0E83" w:rsidR="00F73C22" w:rsidRPr="00F11966" w:rsidRDefault="00F73C22" w:rsidP="00F73C22">
      <w:pPr>
        <w:pStyle w:val="4"/>
        <w:rPr>
          <w:ins w:id="71" w:author="Huawei" w:date="2021-03-30T14:59:00Z"/>
        </w:rPr>
      </w:pPr>
      <w:ins w:id="72" w:author="Huawei" w:date="2021-03-30T14:59:00Z">
        <w:r w:rsidRPr="00F11966">
          <w:t>5.4.4</w:t>
        </w:r>
        <w:proofErr w:type="gramStart"/>
        <w:r w:rsidRPr="00F11966">
          <w:t>.</w:t>
        </w:r>
        <w:r>
          <w:t>z</w:t>
        </w:r>
        <w:proofErr w:type="gramEnd"/>
        <w:r w:rsidRPr="00F11966">
          <w:tab/>
          <w:t xml:space="preserve">Type: </w:t>
        </w:r>
        <w:proofErr w:type="spellStart"/>
        <w:r>
          <w:rPr>
            <w:lang w:eastAsia="zh-CN"/>
          </w:rPr>
          <w:t>IpAddr</w:t>
        </w:r>
        <w:proofErr w:type="spellEnd"/>
      </w:ins>
    </w:p>
    <w:p w14:paraId="4009E6E9" w14:textId="73069780" w:rsidR="00F73C22" w:rsidRPr="00F11966" w:rsidRDefault="00F73C22" w:rsidP="00F73C22">
      <w:pPr>
        <w:pStyle w:val="TH"/>
        <w:rPr>
          <w:ins w:id="73" w:author="Huawei" w:date="2021-03-30T14:59:00Z"/>
        </w:rPr>
      </w:pPr>
      <w:ins w:id="74" w:author="Huawei" w:date="2021-03-30T14:59:00Z">
        <w:r w:rsidRPr="00F11966">
          <w:rPr>
            <w:noProof/>
          </w:rPr>
          <w:t>Table </w:t>
        </w:r>
        <w:r w:rsidR="00D0548E">
          <w:t>5.4.4</w:t>
        </w:r>
      </w:ins>
      <w:ins w:id="75" w:author="Huawei" w:date="2021-03-30T15:08:00Z">
        <w:r w:rsidR="00D0548E">
          <w:t>.z</w:t>
        </w:r>
      </w:ins>
      <w:ins w:id="76" w:author="Huawei" w:date="2021-03-30T14:59:00Z">
        <w:r w:rsidRPr="00F11966">
          <w:t xml:space="preserve">-1: </w:t>
        </w:r>
        <w:r w:rsidRPr="00F11966">
          <w:rPr>
            <w:noProof/>
          </w:rPr>
          <w:t xml:space="preserve">Definition of type </w:t>
        </w:r>
        <w:proofErr w:type="spellStart"/>
        <w:r>
          <w:rPr>
            <w:lang w:eastAsia="zh-CN"/>
          </w:rPr>
          <w:t>IpAddr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F73C22" w:rsidRPr="00F11966" w14:paraId="28F92498" w14:textId="77777777" w:rsidTr="00841C45">
        <w:trPr>
          <w:jc w:val="center"/>
          <w:ins w:id="77" w:author="Huawei" w:date="2021-03-30T14:5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EC55DB" w14:textId="77777777" w:rsidR="00F73C22" w:rsidRPr="00F11966" w:rsidRDefault="00F73C22" w:rsidP="00841C45">
            <w:pPr>
              <w:pStyle w:val="TAH"/>
              <w:rPr>
                <w:ins w:id="78" w:author="Huawei" w:date="2021-03-30T14:59:00Z"/>
              </w:rPr>
            </w:pPr>
            <w:ins w:id="79" w:author="Huawei" w:date="2021-03-30T14:59:00Z">
              <w:r w:rsidRPr="00F11966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A68AE6" w14:textId="77777777" w:rsidR="00F73C22" w:rsidRPr="00F11966" w:rsidRDefault="00F73C22" w:rsidP="00841C45">
            <w:pPr>
              <w:pStyle w:val="TAH"/>
              <w:rPr>
                <w:ins w:id="80" w:author="Huawei" w:date="2021-03-30T14:59:00Z"/>
              </w:rPr>
            </w:pPr>
            <w:ins w:id="81" w:author="Huawei" w:date="2021-03-30T14:59:00Z">
              <w:r w:rsidRPr="00F11966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2B7950" w14:textId="77777777" w:rsidR="00F73C22" w:rsidRPr="00F11966" w:rsidRDefault="00F73C22" w:rsidP="00841C45">
            <w:pPr>
              <w:pStyle w:val="TAH"/>
              <w:rPr>
                <w:ins w:id="82" w:author="Huawei" w:date="2021-03-30T14:59:00Z"/>
              </w:rPr>
            </w:pPr>
            <w:ins w:id="83" w:author="Huawei" w:date="2021-03-30T14:59:00Z">
              <w:r w:rsidRPr="00F11966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D9D126" w14:textId="77777777" w:rsidR="00F73C22" w:rsidRPr="00F11966" w:rsidRDefault="00F73C22" w:rsidP="00841C45">
            <w:pPr>
              <w:pStyle w:val="TAH"/>
              <w:jc w:val="left"/>
              <w:rPr>
                <w:ins w:id="84" w:author="Huawei" w:date="2021-03-30T14:59:00Z"/>
              </w:rPr>
            </w:pPr>
            <w:ins w:id="85" w:author="Huawei" w:date="2021-03-30T14:59:00Z">
              <w:r w:rsidRPr="00F11966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39658A" w14:textId="77777777" w:rsidR="00F73C22" w:rsidRPr="00F11966" w:rsidRDefault="00F73C22" w:rsidP="00841C45">
            <w:pPr>
              <w:pStyle w:val="TAH"/>
              <w:rPr>
                <w:ins w:id="86" w:author="Huawei" w:date="2021-03-30T14:59:00Z"/>
                <w:rFonts w:cs="Arial"/>
                <w:szCs w:val="18"/>
              </w:rPr>
            </w:pPr>
            <w:ins w:id="87" w:author="Huawei" w:date="2021-03-30T14:59:00Z">
              <w:r w:rsidRPr="00F11966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D0548E" w:rsidRPr="00F11966" w14:paraId="6D110EC0" w14:textId="77777777" w:rsidTr="00841C45">
        <w:trPr>
          <w:jc w:val="center"/>
          <w:ins w:id="88" w:author="Huawei" w:date="2021-03-30T14:5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D9D4D" w14:textId="67FE0930" w:rsidR="00D0548E" w:rsidRPr="00F11966" w:rsidRDefault="00D0548E" w:rsidP="00D0548E">
            <w:pPr>
              <w:pStyle w:val="TAL"/>
              <w:rPr>
                <w:ins w:id="89" w:author="Huawei" w:date="2021-03-30T14:59:00Z"/>
              </w:rPr>
            </w:pPr>
            <w:ins w:id="90" w:author="Huawei" w:date="2021-03-30T15:07:00Z">
              <w:r w:rsidRPr="00B3056F">
                <w:t>ipv4Addr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89B1E" w14:textId="56159A36" w:rsidR="00D0548E" w:rsidRPr="00F11966" w:rsidRDefault="00D0548E" w:rsidP="00D0548E">
            <w:pPr>
              <w:pStyle w:val="TAL"/>
              <w:rPr>
                <w:ins w:id="91" w:author="Huawei" w:date="2021-03-30T14:59:00Z"/>
              </w:rPr>
            </w:pPr>
            <w:ins w:id="92" w:author="Huawei" w:date="2021-03-30T15:07:00Z">
              <w:r w:rsidRPr="00B3056F">
                <w:t>Ipv4Addr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3A962" w14:textId="00D986A2" w:rsidR="00D0548E" w:rsidRPr="00F11966" w:rsidRDefault="00D0548E" w:rsidP="00D0548E">
            <w:pPr>
              <w:pStyle w:val="TAC"/>
              <w:rPr>
                <w:ins w:id="93" w:author="Huawei" w:date="2021-03-30T14:59:00Z"/>
              </w:rPr>
            </w:pPr>
            <w:ins w:id="94" w:author="Huawei" w:date="2021-03-30T15:07:00Z">
              <w:r w:rsidRPr="00B3056F"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60C7D" w14:textId="4A7FE81E" w:rsidR="00D0548E" w:rsidRPr="00F11966" w:rsidRDefault="00D0548E" w:rsidP="00D0548E">
            <w:pPr>
              <w:pStyle w:val="TAL"/>
              <w:rPr>
                <w:ins w:id="95" w:author="Huawei" w:date="2021-03-30T14:59:00Z"/>
              </w:rPr>
            </w:pPr>
            <w:ins w:id="96" w:author="Huawei" w:date="2021-03-30T15:07:00Z">
              <w:r w:rsidRPr="00B3056F"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9E2DD" w14:textId="09B57B61" w:rsidR="00D0548E" w:rsidRPr="00F11966" w:rsidRDefault="00D17497" w:rsidP="00D17497">
            <w:pPr>
              <w:pStyle w:val="TAL"/>
              <w:rPr>
                <w:ins w:id="97" w:author="Huawei" w:date="2021-03-30T14:59:00Z"/>
                <w:rFonts w:cs="Arial"/>
                <w:szCs w:val="18"/>
              </w:rPr>
            </w:pPr>
            <w:ins w:id="98" w:author="Huawei7" w:date="2021-04-15T19:38:00Z">
              <w:r w:rsidRPr="00F11966">
                <w:t>When present, it shall contain</w:t>
              </w:r>
              <w:r>
                <w:t xml:space="preserve"> the IPv4</w:t>
              </w:r>
            </w:ins>
            <w:ins w:id="99" w:author="Huawei7" w:date="2021-04-15T19:39:00Z">
              <w:r>
                <w:t xml:space="preserve"> address.</w:t>
              </w:r>
            </w:ins>
          </w:p>
        </w:tc>
      </w:tr>
      <w:tr w:rsidR="00D0548E" w:rsidRPr="00F11966" w14:paraId="7FD2DDC9" w14:textId="77777777" w:rsidTr="00841C45">
        <w:trPr>
          <w:jc w:val="center"/>
          <w:ins w:id="100" w:author="Huawei" w:date="2021-03-30T14:5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FCD1E" w14:textId="38923494" w:rsidR="00D0548E" w:rsidRPr="00F11966" w:rsidRDefault="00D0548E" w:rsidP="00D0548E">
            <w:pPr>
              <w:pStyle w:val="TAL"/>
              <w:rPr>
                <w:ins w:id="101" w:author="Huawei" w:date="2021-03-30T14:59:00Z"/>
              </w:rPr>
            </w:pPr>
            <w:ins w:id="102" w:author="Huawei" w:date="2021-03-30T15:07:00Z">
              <w:r w:rsidRPr="00B3056F">
                <w:t>ipv6Addr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CCAFE" w14:textId="403E4D39" w:rsidR="00D0548E" w:rsidRPr="00F11966" w:rsidRDefault="00D0548E" w:rsidP="00D0548E">
            <w:pPr>
              <w:pStyle w:val="TAL"/>
              <w:rPr>
                <w:ins w:id="103" w:author="Huawei" w:date="2021-03-30T14:59:00Z"/>
              </w:rPr>
            </w:pPr>
            <w:ins w:id="104" w:author="Huawei" w:date="2021-03-30T15:07:00Z">
              <w:r w:rsidRPr="00B3056F">
                <w:t>Ipv6Addr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45CF9" w14:textId="007461B1" w:rsidR="00D0548E" w:rsidRPr="00F11966" w:rsidRDefault="00D0548E" w:rsidP="00D0548E">
            <w:pPr>
              <w:pStyle w:val="TAC"/>
              <w:rPr>
                <w:ins w:id="105" w:author="Huawei" w:date="2021-03-30T14:59:00Z"/>
              </w:rPr>
            </w:pPr>
            <w:ins w:id="106" w:author="Huawei" w:date="2021-03-30T15:07:00Z">
              <w:r w:rsidRPr="00B3056F"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F891C" w14:textId="70E9F8CF" w:rsidR="00D0548E" w:rsidRPr="00F11966" w:rsidRDefault="00D0548E" w:rsidP="00D0548E">
            <w:pPr>
              <w:pStyle w:val="TAL"/>
              <w:rPr>
                <w:ins w:id="107" w:author="Huawei" w:date="2021-03-30T14:59:00Z"/>
              </w:rPr>
            </w:pPr>
            <w:ins w:id="108" w:author="Huawei" w:date="2021-03-30T15:07:00Z">
              <w:r w:rsidRPr="00B3056F"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BCA0C" w14:textId="03BB836D" w:rsidR="00D0548E" w:rsidRPr="00F11966" w:rsidRDefault="00D17497" w:rsidP="00D17497">
            <w:pPr>
              <w:pStyle w:val="TAL"/>
              <w:rPr>
                <w:ins w:id="109" w:author="Huawei" w:date="2021-03-30T14:59:00Z"/>
                <w:rFonts w:cs="Arial"/>
                <w:szCs w:val="18"/>
              </w:rPr>
            </w:pPr>
            <w:ins w:id="110" w:author="Huawei7" w:date="2021-04-15T19:39:00Z">
              <w:r w:rsidRPr="00F11966">
                <w:t>When present, it shall contain</w:t>
              </w:r>
              <w:r>
                <w:t xml:space="preserve"> the IPv6 address.</w:t>
              </w:r>
            </w:ins>
          </w:p>
        </w:tc>
      </w:tr>
      <w:tr w:rsidR="00D0548E" w:rsidRPr="00F11966" w14:paraId="17302860" w14:textId="77777777" w:rsidTr="00841C45">
        <w:trPr>
          <w:jc w:val="center"/>
          <w:ins w:id="111" w:author="Huawei" w:date="2021-03-30T15:0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6461B" w14:textId="5AFB0AAB" w:rsidR="00D0548E" w:rsidRDefault="00D0548E" w:rsidP="00D0548E">
            <w:pPr>
              <w:pStyle w:val="TAL"/>
              <w:rPr>
                <w:ins w:id="112" w:author="Huawei" w:date="2021-03-30T15:06:00Z"/>
              </w:rPr>
            </w:pPr>
            <w:ins w:id="113" w:author="Huawei" w:date="2021-03-30T15:07:00Z">
              <w:r w:rsidRPr="00B3056F">
                <w:t>ipv6Prefix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C7BE3" w14:textId="6BD52A7E" w:rsidR="00D0548E" w:rsidRDefault="00D0548E" w:rsidP="00D0548E">
            <w:pPr>
              <w:pStyle w:val="TAL"/>
              <w:rPr>
                <w:ins w:id="114" w:author="Huawei" w:date="2021-03-30T15:06:00Z"/>
              </w:rPr>
            </w:pPr>
            <w:ins w:id="115" w:author="Huawei" w:date="2021-03-30T15:07:00Z">
              <w:r w:rsidRPr="00B3056F">
                <w:t>Ipv6Prefix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97387" w14:textId="6BCC24F3" w:rsidR="00D0548E" w:rsidRDefault="00D0548E" w:rsidP="00D0548E">
            <w:pPr>
              <w:pStyle w:val="TAC"/>
              <w:rPr>
                <w:ins w:id="116" w:author="Huawei" w:date="2021-03-30T15:06:00Z"/>
                <w:lang w:eastAsia="zh-CN"/>
              </w:rPr>
            </w:pPr>
            <w:ins w:id="117" w:author="Huawei" w:date="2021-03-30T15:07:00Z">
              <w:r w:rsidRPr="00B3056F"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1E77E" w14:textId="11B25DD0" w:rsidR="00D0548E" w:rsidRDefault="00D0548E" w:rsidP="00D0548E">
            <w:pPr>
              <w:pStyle w:val="TAL"/>
              <w:rPr>
                <w:ins w:id="118" w:author="Huawei" w:date="2021-03-30T15:06:00Z"/>
                <w:lang w:eastAsia="zh-CN"/>
              </w:rPr>
            </w:pPr>
            <w:ins w:id="119" w:author="Huawei" w:date="2021-03-30T15:07:00Z">
              <w:r w:rsidRPr="00B3056F"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ACABB" w14:textId="7C929F88" w:rsidR="00D0548E" w:rsidRDefault="00D17497" w:rsidP="00D17497">
            <w:pPr>
              <w:pStyle w:val="TAL"/>
              <w:rPr>
                <w:ins w:id="120" w:author="Huawei" w:date="2021-03-30T15:06:00Z"/>
                <w:rFonts w:eastAsia="Malgun Gothic"/>
              </w:rPr>
            </w:pPr>
            <w:ins w:id="121" w:author="Huawei7" w:date="2021-04-15T19:39:00Z">
              <w:r w:rsidRPr="00F11966">
                <w:t>When present, it shall contain</w:t>
              </w:r>
              <w:r>
                <w:t xml:space="preserve"> the IPv6 Prefix.</w:t>
              </w:r>
            </w:ins>
          </w:p>
        </w:tc>
      </w:tr>
      <w:tr w:rsidR="00D0548E" w:rsidRPr="00F11966" w14:paraId="3E5114EC" w14:textId="77777777" w:rsidTr="00F95BA2">
        <w:trPr>
          <w:jc w:val="center"/>
          <w:ins w:id="122" w:author="Huawei" w:date="2021-03-30T15:06:00Z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17DB9" w14:textId="6D76518B" w:rsidR="00D0548E" w:rsidRDefault="00D0548E" w:rsidP="00D0548E">
            <w:pPr>
              <w:pStyle w:val="TAN"/>
              <w:rPr>
                <w:ins w:id="123" w:author="Huawei" w:date="2021-03-30T15:06:00Z"/>
                <w:rFonts w:eastAsia="Malgun Gothic"/>
              </w:rPr>
            </w:pPr>
            <w:ins w:id="124" w:author="Huawei" w:date="2021-03-30T15:07:00Z">
              <w:r>
                <w:t>NOTE</w:t>
              </w:r>
            </w:ins>
            <w:ins w:id="125" w:author="Huawei" w:date="2021-03-30T15:08:00Z">
              <w:r>
                <w:t>:</w:t>
              </w:r>
              <w:r w:rsidRPr="00B3056F">
                <w:tab/>
              </w:r>
            </w:ins>
            <w:ins w:id="126" w:author="Huawei" w:date="2021-03-30T15:07:00Z">
              <w:r w:rsidRPr="00B3056F">
                <w:t>Either ipv4Addr, or ipv6Addr, or ipv6Prefix shall be present.</w:t>
              </w:r>
            </w:ins>
          </w:p>
        </w:tc>
      </w:tr>
    </w:tbl>
    <w:p w14:paraId="4515EB03" w14:textId="77777777" w:rsidR="00F73C22" w:rsidRPr="00F73C22" w:rsidRDefault="00F73C22" w:rsidP="0068580B">
      <w:pPr>
        <w:rPr>
          <w:ins w:id="127" w:author="Huawei" w:date="2021-03-30T14:54:00Z"/>
          <w:rFonts w:eastAsia="宋体"/>
        </w:rPr>
      </w:pPr>
    </w:p>
    <w:p w14:paraId="51475BAE" w14:textId="77777777" w:rsidR="00301EFC" w:rsidRPr="00A87898" w:rsidRDefault="00301EFC" w:rsidP="00102E7A"/>
    <w:p w14:paraId="662351FB" w14:textId="7264C337" w:rsidR="001C3E6A" w:rsidRPr="006B5418" w:rsidRDefault="001C3E6A" w:rsidP="001C3E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933752F" w14:textId="77777777" w:rsidR="001C3E6A" w:rsidRDefault="001C3E6A" w:rsidP="00102E7A"/>
    <w:p w14:paraId="364757C8" w14:textId="77777777" w:rsidR="00F73C22" w:rsidRPr="00F11966" w:rsidRDefault="00F73C22" w:rsidP="00F73C22">
      <w:pPr>
        <w:pStyle w:val="2"/>
      </w:pPr>
      <w:bookmarkStart w:id="128" w:name="_Toc24925935"/>
      <w:bookmarkStart w:id="129" w:name="_Toc24926113"/>
      <w:bookmarkStart w:id="130" w:name="_Toc24926289"/>
      <w:bookmarkStart w:id="131" w:name="_Toc33964149"/>
      <w:bookmarkStart w:id="132" w:name="_Toc33980916"/>
      <w:bookmarkStart w:id="133" w:name="_Toc36462718"/>
      <w:bookmarkStart w:id="134" w:name="_Toc36462914"/>
      <w:bookmarkStart w:id="135" w:name="_Toc43026185"/>
      <w:bookmarkStart w:id="136" w:name="_Toc49763719"/>
      <w:bookmarkStart w:id="137" w:name="_Toc56754420"/>
      <w:bookmarkStart w:id="138" w:name="_Toc58588173"/>
      <w:r w:rsidRPr="00F11966">
        <w:t>A.2</w:t>
      </w:r>
      <w:r w:rsidRPr="00F11966">
        <w:tab/>
        <w:t>Data related to Common Data Types</w:t>
      </w:r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</w:p>
    <w:p w14:paraId="69FF7403" w14:textId="77777777" w:rsidR="00F73C22" w:rsidRPr="00F11966" w:rsidRDefault="00F73C22" w:rsidP="00F73C22">
      <w:pPr>
        <w:pStyle w:val="PL"/>
        <w:rPr>
          <w:lang w:val="en-US"/>
        </w:rPr>
      </w:pPr>
      <w:r w:rsidRPr="00F11966">
        <w:rPr>
          <w:lang w:val="en-US"/>
        </w:rPr>
        <w:t>openapi: 3.0.0</w:t>
      </w:r>
    </w:p>
    <w:p w14:paraId="08128790" w14:textId="77777777" w:rsidR="00F73C22" w:rsidRPr="00F11966" w:rsidRDefault="00F73C22" w:rsidP="00F73C22">
      <w:pPr>
        <w:pStyle w:val="PL"/>
        <w:rPr>
          <w:lang w:val="en-US"/>
        </w:rPr>
      </w:pPr>
    </w:p>
    <w:p w14:paraId="49E74513" w14:textId="77777777" w:rsidR="00F73C22" w:rsidRPr="00F11966" w:rsidRDefault="00F73C22" w:rsidP="00F73C22">
      <w:pPr>
        <w:pStyle w:val="PL"/>
        <w:rPr>
          <w:lang w:val="en-US"/>
        </w:rPr>
      </w:pPr>
      <w:r w:rsidRPr="00F11966">
        <w:rPr>
          <w:lang w:val="en-US"/>
        </w:rPr>
        <w:t>info:</w:t>
      </w:r>
    </w:p>
    <w:p w14:paraId="4851D8B9" w14:textId="77777777" w:rsidR="00F73C22" w:rsidRPr="00F11966" w:rsidRDefault="00F73C22" w:rsidP="00F73C22">
      <w:pPr>
        <w:pStyle w:val="PL"/>
        <w:rPr>
          <w:lang w:val="en-US"/>
        </w:rPr>
      </w:pPr>
      <w:r w:rsidRPr="00F11966">
        <w:rPr>
          <w:lang w:val="en-US"/>
        </w:rPr>
        <w:t xml:space="preserve">  version: '1.</w:t>
      </w:r>
      <w:r>
        <w:rPr>
          <w:lang w:val="en-US"/>
        </w:rPr>
        <w:t>3.0-alpha.1</w:t>
      </w:r>
      <w:r w:rsidRPr="00F11966">
        <w:rPr>
          <w:lang w:val="en-US"/>
        </w:rPr>
        <w:t>'</w:t>
      </w:r>
    </w:p>
    <w:p w14:paraId="06F3FD7D" w14:textId="77777777" w:rsidR="00F73C22" w:rsidRPr="00F11966" w:rsidRDefault="00F73C22" w:rsidP="00F73C22">
      <w:pPr>
        <w:pStyle w:val="PL"/>
        <w:rPr>
          <w:lang w:val="en-US"/>
        </w:rPr>
      </w:pPr>
      <w:r w:rsidRPr="00F11966">
        <w:rPr>
          <w:lang w:val="en-US"/>
        </w:rPr>
        <w:t xml:space="preserve">  title: 'Common Data Types'</w:t>
      </w:r>
    </w:p>
    <w:p w14:paraId="59505470" w14:textId="77777777" w:rsidR="00F73C22" w:rsidRPr="00F11966" w:rsidRDefault="00F73C22" w:rsidP="00F73C22">
      <w:pPr>
        <w:pStyle w:val="PL"/>
        <w:rPr>
          <w:lang w:val="en-US"/>
        </w:rPr>
      </w:pPr>
      <w:r w:rsidRPr="00F11966">
        <w:rPr>
          <w:lang w:val="en-US"/>
        </w:rPr>
        <w:t xml:space="preserve">  description: |</w:t>
      </w:r>
    </w:p>
    <w:p w14:paraId="79C43715" w14:textId="77777777" w:rsidR="00F73C22" w:rsidRPr="00F11966" w:rsidRDefault="00F73C22" w:rsidP="00F73C22">
      <w:pPr>
        <w:pStyle w:val="PL"/>
        <w:rPr>
          <w:lang w:val="en-US"/>
        </w:rPr>
      </w:pPr>
      <w:r w:rsidRPr="00F11966">
        <w:rPr>
          <w:lang w:val="en-US"/>
        </w:rPr>
        <w:t xml:space="preserve">    Common Data Types for Service Based Interfaces.</w:t>
      </w:r>
    </w:p>
    <w:p w14:paraId="77821E21" w14:textId="77777777" w:rsidR="00F73C22" w:rsidRPr="00F11966" w:rsidRDefault="00F73C22" w:rsidP="00F73C22">
      <w:pPr>
        <w:pStyle w:val="PL"/>
      </w:pPr>
      <w:r w:rsidRPr="00F11966">
        <w:t xml:space="preserve">    © 202</w:t>
      </w:r>
      <w:r>
        <w:t>1</w:t>
      </w:r>
      <w:r w:rsidRPr="00F11966">
        <w:t>, 3GPP Organizational Partners (ARIB, ATIS, CCSA, ETSI, TSDSI, TTA, TTC).</w:t>
      </w:r>
    </w:p>
    <w:p w14:paraId="55CAE1C8" w14:textId="77777777" w:rsidR="00F73C22" w:rsidRPr="00F11966" w:rsidRDefault="00F73C22" w:rsidP="00F73C22">
      <w:pPr>
        <w:pStyle w:val="PL"/>
      </w:pPr>
      <w:r w:rsidRPr="00F11966">
        <w:t xml:space="preserve">    All rights reserved.</w:t>
      </w:r>
    </w:p>
    <w:p w14:paraId="634490FE" w14:textId="77777777" w:rsidR="00F73C22" w:rsidRPr="00F11966" w:rsidRDefault="00F73C22" w:rsidP="00F73C22">
      <w:pPr>
        <w:pStyle w:val="PL"/>
      </w:pPr>
    </w:p>
    <w:p w14:paraId="587B4A39" w14:textId="77777777" w:rsidR="00F73C22" w:rsidRPr="00F11966" w:rsidRDefault="00F73C22" w:rsidP="00F73C22">
      <w:pPr>
        <w:pStyle w:val="PL"/>
        <w:rPr>
          <w:lang w:val="en-US"/>
        </w:rPr>
      </w:pPr>
      <w:r w:rsidRPr="00F11966">
        <w:rPr>
          <w:lang w:val="en-US"/>
        </w:rPr>
        <w:lastRenderedPageBreak/>
        <w:t>externalDocs:</w:t>
      </w:r>
    </w:p>
    <w:p w14:paraId="0CDB4068" w14:textId="77777777" w:rsidR="00F73C22" w:rsidRPr="00F11966" w:rsidRDefault="00F73C22" w:rsidP="00F73C22">
      <w:pPr>
        <w:pStyle w:val="PL"/>
        <w:rPr>
          <w:lang w:val="en-US"/>
        </w:rPr>
      </w:pPr>
      <w:r w:rsidRPr="00F11966">
        <w:rPr>
          <w:lang w:val="en-US"/>
        </w:rPr>
        <w:t xml:space="preserve">  description: 3GPP TS 29.571 Common Data Types for Service Based Interfaces, version 1</w:t>
      </w:r>
      <w:r>
        <w:rPr>
          <w:lang w:val="en-US"/>
        </w:rPr>
        <w:t>7</w:t>
      </w:r>
      <w:r w:rsidRPr="00F11966">
        <w:rPr>
          <w:lang w:val="en-US"/>
        </w:rPr>
        <w:t>.</w:t>
      </w:r>
      <w:r>
        <w:rPr>
          <w:lang w:val="en-US"/>
        </w:rPr>
        <w:t>1</w:t>
      </w:r>
      <w:r w:rsidRPr="00F11966">
        <w:rPr>
          <w:lang w:val="en-US"/>
        </w:rPr>
        <w:t>.0</w:t>
      </w:r>
    </w:p>
    <w:p w14:paraId="52428523" w14:textId="77777777" w:rsidR="00F73C22" w:rsidRPr="00F11966" w:rsidRDefault="00F73C22" w:rsidP="00F73C22">
      <w:pPr>
        <w:pStyle w:val="PL"/>
        <w:rPr>
          <w:lang w:val="en-US"/>
        </w:rPr>
      </w:pPr>
      <w:r w:rsidRPr="00F11966">
        <w:rPr>
          <w:lang w:val="en-US"/>
        </w:rPr>
        <w:t xml:space="preserve">  url: 'http://www.3gpp.org/ftp/Specs/archive/29_series/29.571/'</w:t>
      </w:r>
    </w:p>
    <w:p w14:paraId="4DA10B9D" w14:textId="199858F9" w:rsidR="00F73C22" w:rsidRDefault="00F73C22" w:rsidP="00102E7A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2A3803BA" w14:textId="77777777" w:rsidR="00F73C22" w:rsidRPr="00F11966" w:rsidRDefault="00F73C22" w:rsidP="00F73C22">
      <w:pPr>
        <w:pStyle w:val="PL"/>
      </w:pPr>
      <w:r w:rsidRPr="00F11966">
        <w:t xml:space="preserve">    SdRange:</w:t>
      </w:r>
    </w:p>
    <w:p w14:paraId="41F3BE21" w14:textId="77777777" w:rsidR="00F73C22" w:rsidRPr="00F11966" w:rsidRDefault="00F73C22" w:rsidP="00F73C22">
      <w:pPr>
        <w:pStyle w:val="PL"/>
      </w:pPr>
      <w:r w:rsidRPr="00F11966">
        <w:t xml:space="preserve">      description:</w:t>
      </w:r>
      <w:r w:rsidRPr="00F11966">
        <w:rPr>
          <w:rFonts w:cs="Arial"/>
          <w:szCs w:val="18"/>
        </w:rPr>
        <w:t xml:space="preserve"> A range of SDs (Slice Differentiators)</w:t>
      </w:r>
    </w:p>
    <w:p w14:paraId="3ED1BD5F" w14:textId="77777777" w:rsidR="00F73C22" w:rsidRPr="00F11966" w:rsidRDefault="00F73C22" w:rsidP="00F73C22">
      <w:pPr>
        <w:pStyle w:val="PL"/>
      </w:pPr>
      <w:r w:rsidRPr="00F11966">
        <w:t xml:space="preserve">      type: object</w:t>
      </w:r>
    </w:p>
    <w:p w14:paraId="0F5AC6FF" w14:textId="77777777" w:rsidR="00F73C22" w:rsidRPr="00F11966" w:rsidRDefault="00F73C22" w:rsidP="00F73C22">
      <w:pPr>
        <w:pStyle w:val="PL"/>
      </w:pPr>
      <w:r w:rsidRPr="00F11966">
        <w:t xml:space="preserve">      properties:</w:t>
      </w:r>
    </w:p>
    <w:p w14:paraId="2890E42D" w14:textId="77777777" w:rsidR="00F73C22" w:rsidRPr="00F11966" w:rsidRDefault="00F73C22" w:rsidP="00F73C22">
      <w:pPr>
        <w:pStyle w:val="PL"/>
      </w:pPr>
      <w:r w:rsidRPr="00F11966">
        <w:t xml:space="preserve">        start:</w:t>
      </w:r>
    </w:p>
    <w:p w14:paraId="598E6D62" w14:textId="77777777" w:rsidR="00F73C22" w:rsidRPr="00F11966" w:rsidRDefault="00F73C22" w:rsidP="00F73C22">
      <w:pPr>
        <w:pStyle w:val="PL"/>
      </w:pPr>
      <w:r w:rsidRPr="00F11966">
        <w:t xml:space="preserve">          type: string</w:t>
      </w:r>
    </w:p>
    <w:p w14:paraId="48073D0A" w14:textId="77777777" w:rsidR="00F73C22" w:rsidRPr="00F11966" w:rsidRDefault="00F73C22" w:rsidP="00F73C22">
      <w:pPr>
        <w:pStyle w:val="PL"/>
      </w:pPr>
      <w:r w:rsidRPr="00F11966">
        <w:t xml:space="preserve">          pattern: </w:t>
      </w:r>
      <w:r w:rsidRPr="00F11966">
        <w:rPr>
          <w:rFonts w:cs="Arial"/>
          <w:szCs w:val="18"/>
        </w:rPr>
        <w:t>'^[A-Fa-f0-9]{6}$'</w:t>
      </w:r>
    </w:p>
    <w:p w14:paraId="58BD8CD0" w14:textId="77777777" w:rsidR="00F73C22" w:rsidRPr="00F11966" w:rsidRDefault="00F73C22" w:rsidP="00F73C22">
      <w:pPr>
        <w:pStyle w:val="PL"/>
      </w:pPr>
      <w:r w:rsidRPr="00F11966">
        <w:t xml:space="preserve">        end:</w:t>
      </w:r>
    </w:p>
    <w:p w14:paraId="7ACFDBC7" w14:textId="77777777" w:rsidR="00F73C22" w:rsidRPr="00F11966" w:rsidRDefault="00F73C22" w:rsidP="00F73C22">
      <w:pPr>
        <w:pStyle w:val="PL"/>
      </w:pPr>
      <w:r w:rsidRPr="00F11966">
        <w:t xml:space="preserve">          type: string</w:t>
      </w:r>
    </w:p>
    <w:p w14:paraId="132F67CB" w14:textId="77777777" w:rsidR="00F73C22" w:rsidRPr="00F11966" w:rsidRDefault="00F73C22" w:rsidP="00F73C22">
      <w:pPr>
        <w:pStyle w:val="PL"/>
      </w:pPr>
      <w:r w:rsidRPr="00F11966">
        <w:t xml:space="preserve">          pattern: </w:t>
      </w:r>
      <w:r w:rsidRPr="00F11966">
        <w:rPr>
          <w:rFonts w:cs="Arial"/>
          <w:szCs w:val="18"/>
        </w:rPr>
        <w:t>'^[A-Fa-f0-9]{6}$'</w:t>
      </w:r>
    </w:p>
    <w:p w14:paraId="049A18B6" w14:textId="77777777" w:rsidR="00F73C22" w:rsidRDefault="00F73C22" w:rsidP="00102E7A">
      <w:pPr>
        <w:rPr>
          <w:ins w:id="139" w:author="Huawei" w:date="2021-03-30T14:56:00Z"/>
          <w:lang w:eastAsia="zh-CN"/>
        </w:rPr>
      </w:pPr>
    </w:p>
    <w:p w14:paraId="62E51F89" w14:textId="77777777" w:rsidR="00F73C22" w:rsidRDefault="00F73C22" w:rsidP="00F73C22">
      <w:pPr>
        <w:pStyle w:val="PL"/>
        <w:rPr>
          <w:ins w:id="140" w:author="Huawei" w:date="2021-03-30T14:56:00Z"/>
          <w:rFonts w:cs="Arial"/>
          <w:color w:val="000000"/>
          <w:lang w:eastAsia="zh-CN"/>
        </w:rPr>
      </w:pPr>
      <w:ins w:id="141" w:author="Huawei" w:date="2021-03-30T14:56:00Z">
        <w:r>
          <w:t xml:space="preserve">    </w:t>
        </w:r>
        <w:r>
          <w:rPr>
            <w:rFonts w:cs="Arial"/>
            <w:color w:val="000000"/>
            <w:lang w:eastAsia="zh-CN"/>
          </w:rPr>
          <w:t>EcsServerAddr:</w:t>
        </w:r>
      </w:ins>
    </w:p>
    <w:p w14:paraId="0AF7C0B6" w14:textId="77777777" w:rsidR="00F73C22" w:rsidRPr="00B3056F" w:rsidRDefault="00F73C22" w:rsidP="00F73C22">
      <w:pPr>
        <w:pStyle w:val="PL"/>
        <w:rPr>
          <w:ins w:id="142" w:author="Huawei" w:date="2021-03-30T14:56:00Z"/>
        </w:rPr>
      </w:pPr>
      <w:ins w:id="143" w:author="Huawei" w:date="2021-03-30T14:56:00Z">
        <w:r w:rsidRPr="00B3056F">
          <w:t xml:space="preserve">      type: object</w:t>
        </w:r>
      </w:ins>
    </w:p>
    <w:p w14:paraId="5DA8B5D8" w14:textId="77777777" w:rsidR="00F73C22" w:rsidRDefault="00F73C22" w:rsidP="00F73C22">
      <w:pPr>
        <w:pStyle w:val="PL"/>
        <w:rPr>
          <w:ins w:id="144" w:author="Huawei" w:date="2021-03-30T14:56:00Z"/>
        </w:rPr>
      </w:pPr>
      <w:ins w:id="145" w:author="Huawei" w:date="2021-03-30T14:56:00Z">
        <w:r w:rsidRPr="00B3056F">
          <w:t xml:space="preserve">      properties:</w:t>
        </w:r>
      </w:ins>
    </w:p>
    <w:p w14:paraId="2C55145C" w14:textId="77777777" w:rsidR="00F73C22" w:rsidRPr="00B3056F" w:rsidRDefault="00F73C22" w:rsidP="00F73C22">
      <w:pPr>
        <w:pStyle w:val="PL"/>
        <w:rPr>
          <w:ins w:id="146" w:author="Huawei" w:date="2021-03-30T14:56:00Z"/>
        </w:rPr>
      </w:pPr>
      <w:ins w:id="147" w:author="Huawei" w:date="2021-03-30T14:56:00Z">
        <w:r w:rsidRPr="00B3056F">
          <w:t xml:space="preserve">        </w:t>
        </w:r>
        <w:r>
          <w:t>ecsFqdnList</w:t>
        </w:r>
        <w:r w:rsidRPr="00B3056F">
          <w:t>:</w:t>
        </w:r>
      </w:ins>
    </w:p>
    <w:p w14:paraId="56FACEAF" w14:textId="77777777" w:rsidR="00F73C22" w:rsidRPr="00B3056F" w:rsidRDefault="00F73C22" w:rsidP="00F73C22">
      <w:pPr>
        <w:pStyle w:val="PL"/>
        <w:rPr>
          <w:ins w:id="148" w:author="Huawei" w:date="2021-03-30T14:56:00Z"/>
        </w:rPr>
      </w:pPr>
      <w:ins w:id="149" w:author="Huawei" w:date="2021-03-30T14:56:00Z">
        <w:r w:rsidRPr="00B3056F">
          <w:t xml:space="preserve">          type: array</w:t>
        </w:r>
      </w:ins>
    </w:p>
    <w:p w14:paraId="6ED7F16E" w14:textId="77777777" w:rsidR="00F73C22" w:rsidRPr="00B3056F" w:rsidRDefault="00F73C22" w:rsidP="00F73C22">
      <w:pPr>
        <w:pStyle w:val="PL"/>
        <w:rPr>
          <w:ins w:id="150" w:author="Huawei" w:date="2021-03-30T14:56:00Z"/>
        </w:rPr>
      </w:pPr>
      <w:ins w:id="151" w:author="Huawei" w:date="2021-03-30T14:56:00Z">
        <w:r w:rsidRPr="00B3056F">
          <w:t xml:space="preserve">          items:</w:t>
        </w:r>
      </w:ins>
    </w:p>
    <w:p w14:paraId="6D55EB57" w14:textId="77777777" w:rsidR="00F73C22" w:rsidRDefault="00F73C22" w:rsidP="00F73C22">
      <w:pPr>
        <w:pStyle w:val="PL"/>
        <w:rPr>
          <w:ins w:id="152" w:author="Huawei7" w:date="2021-04-20T21:13:00Z"/>
        </w:rPr>
      </w:pPr>
      <w:ins w:id="153" w:author="Huawei" w:date="2021-03-30T14:56:00Z">
        <w:r w:rsidRPr="00B3056F">
          <w:t xml:space="preserve">            </w:t>
        </w:r>
        <w:r>
          <w:t>type: string</w:t>
        </w:r>
      </w:ins>
    </w:p>
    <w:p w14:paraId="7B528FEE" w14:textId="2968A070" w:rsidR="00DD1B92" w:rsidRDefault="00DD1B92" w:rsidP="00F73C22">
      <w:pPr>
        <w:pStyle w:val="PL"/>
        <w:rPr>
          <w:ins w:id="154" w:author="Huawei" w:date="2021-03-30T14:56:00Z"/>
        </w:rPr>
      </w:pPr>
      <w:ins w:id="155" w:author="Huawei7" w:date="2021-04-20T21:13:00Z">
        <w:r w:rsidRPr="00F11966">
          <w:rPr>
            <w:lang w:val="en-US"/>
          </w:rPr>
          <w:t xml:space="preserve">          minItems: 1</w:t>
        </w:r>
      </w:ins>
    </w:p>
    <w:p w14:paraId="1432557B" w14:textId="77777777" w:rsidR="00F73C22" w:rsidRPr="00B3056F" w:rsidRDefault="00F73C22" w:rsidP="00F73C22">
      <w:pPr>
        <w:pStyle w:val="PL"/>
        <w:rPr>
          <w:ins w:id="156" w:author="Huawei" w:date="2021-03-30T14:56:00Z"/>
        </w:rPr>
      </w:pPr>
      <w:ins w:id="157" w:author="Huawei" w:date="2021-03-30T14:56:00Z">
        <w:r w:rsidRPr="00B3056F">
          <w:t xml:space="preserve">        </w:t>
        </w:r>
        <w:r>
          <w:t>ecs</w:t>
        </w:r>
        <w:r w:rsidRPr="00B3056F">
          <w:t>IpAddress</w:t>
        </w:r>
        <w:r>
          <w:t>List</w:t>
        </w:r>
        <w:r w:rsidRPr="00B3056F">
          <w:t>:</w:t>
        </w:r>
      </w:ins>
    </w:p>
    <w:p w14:paraId="6A06004F" w14:textId="77777777" w:rsidR="00F73C22" w:rsidRPr="00B3056F" w:rsidRDefault="00F73C22" w:rsidP="00F73C22">
      <w:pPr>
        <w:pStyle w:val="PL"/>
        <w:rPr>
          <w:ins w:id="158" w:author="Huawei" w:date="2021-03-30T14:56:00Z"/>
        </w:rPr>
      </w:pPr>
      <w:ins w:id="159" w:author="Huawei" w:date="2021-03-30T14:56:00Z">
        <w:r w:rsidRPr="00B3056F">
          <w:t xml:space="preserve">          type: array</w:t>
        </w:r>
      </w:ins>
    </w:p>
    <w:p w14:paraId="0346D27C" w14:textId="77777777" w:rsidR="00F73C22" w:rsidRPr="00B3056F" w:rsidRDefault="00F73C22" w:rsidP="00F73C22">
      <w:pPr>
        <w:pStyle w:val="PL"/>
        <w:rPr>
          <w:ins w:id="160" w:author="Huawei" w:date="2021-03-30T14:56:00Z"/>
        </w:rPr>
      </w:pPr>
      <w:ins w:id="161" w:author="Huawei" w:date="2021-03-30T14:56:00Z">
        <w:r w:rsidRPr="00B3056F">
          <w:t xml:space="preserve">          items:</w:t>
        </w:r>
      </w:ins>
    </w:p>
    <w:p w14:paraId="0522C8F3" w14:textId="0D779EBC" w:rsidR="00F73C22" w:rsidRDefault="00F73C22" w:rsidP="00D83329">
      <w:pPr>
        <w:pStyle w:val="PL"/>
        <w:rPr>
          <w:ins w:id="162" w:author="Huawei7" w:date="2021-04-20T21:13:00Z"/>
        </w:rPr>
      </w:pPr>
      <w:ins w:id="163" w:author="Huawei" w:date="2021-03-30T14:56:00Z">
        <w:r>
          <w:t xml:space="preserve">            </w:t>
        </w:r>
        <w:r w:rsidRPr="00D83329">
          <w:t>$ref: '#/components/schemas/</w:t>
        </w:r>
        <w:r w:rsidR="00D83329">
          <w:t>IpAddr</w:t>
        </w:r>
        <w:r w:rsidRPr="00D83329">
          <w:t>'</w:t>
        </w:r>
      </w:ins>
    </w:p>
    <w:p w14:paraId="26915EC5" w14:textId="31ED6543" w:rsidR="00DD1B92" w:rsidRDefault="00DD1B92" w:rsidP="00D83329">
      <w:pPr>
        <w:pStyle w:val="PL"/>
        <w:rPr>
          <w:ins w:id="164" w:author="Huawei" w:date="2021-03-30T15:09:00Z"/>
        </w:rPr>
      </w:pPr>
      <w:ins w:id="165" w:author="Huawei7" w:date="2021-04-20T21:13:00Z">
        <w:r w:rsidRPr="00F11966">
          <w:rPr>
            <w:lang w:val="en-US"/>
          </w:rPr>
          <w:t xml:space="preserve">          minItems: 1</w:t>
        </w:r>
      </w:ins>
    </w:p>
    <w:p w14:paraId="2F73ABEC" w14:textId="77777777" w:rsidR="00086E4C" w:rsidRDefault="00086E4C" w:rsidP="00D83329">
      <w:pPr>
        <w:pStyle w:val="PL"/>
        <w:rPr>
          <w:ins w:id="166" w:author="Huawei" w:date="2021-03-30T15:09:00Z"/>
        </w:rPr>
      </w:pPr>
    </w:p>
    <w:p w14:paraId="0817427E" w14:textId="2CCA32E0" w:rsidR="00086E4C" w:rsidRPr="00F11966" w:rsidRDefault="00086E4C" w:rsidP="00086E4C">
      <w:pPr>
        <w:pStyle w:val="PL"/>
        <w:rPr>
          <w:ins w:id="167" w:author="Huawei" w:date="2021-03-30T15:10:00Z"/>
        </w:rPr>
      </w:pPr>
      <w:ins w:id="168" w:author="Huawei" w:date="2021-03-30T15:10:00Z">
        <w:r w:rsidRPr="00F11966">
          <w:t xml:space="preserve">    </w:t>
        </w:r>
        <w:r>
          <w:rPr>
            <w:rFonts w:cs="Arial"/>
            <w:color w:val="000000"/>
            <w:lang w:eastAsia="zh-CN"/>
          </w:rPr>
          <w:t>EcsServerAddrRm</w:t>
        </w:r>
        <w:r w:rsidRPr="00F11966">
          <w:t>:</w:t>
        </w:r>
      </w:ins>
    </w:p>
    <w:p w14:paraId="7F5E7F70" w14:textId="51AF56F4" w:rsidR="00086E4C" w:rsidRPr="00F11966" w:rsidRDefault="00086E4C" w:rsidP="00086E4C">
      <w:pPr>
        <w:pStyle w:val="PL"/>
        <w:rPr>
          <w:ins w:id="169" w:author="Huawei" w:date="2021-03-30T15:10:00Z"/>
          <w:lang w:val="en-US"/>
        </w:rPr>
      </w:pPr>
      <w:ins w:id="170" w:author="Huawei" w:date="2021-03-30T15:10:00Z">
        <w:r w:rsidRPr="00F11966">
          <w:rPr>
            <w:lang w:val="en-US"/>
          </w:rPr>
          <w:t xml:space="preserve">     </w:t>
        </w:r>
      </w:ins>
      <w:ins w:id="171" w:author="Huawei" w:date="2021-03-30T15:11:00Z">
        <w:r>
          <w:rPr>
            <w:lang w:val="en-US"/>
          </w:rPr>
          <w:t xml:space="preserve"> </w:t>
        </w:r>
      </w:ins>
      <w:ins w:id="172" w:author="Huawei" w:date="2021-03-30T15:10:00Z">
        <w:r w:rsidRPr="00F11966">
          <w:rPr>
            <w:lang w:val="en-US"/>
          </w:rPr>
          <w:t>anyOf:</w:t>
        </w:r>
      </w:ins>
    </w:p>
    <w:p w14:paraId="674BD735" w14:textId="08B18DF9" w:rsidR="00086E4C" w:rsidRPr="00F11966" w:rsidRDefault="00086E4C" w:rsidP="00086E4C">
      <w:pPr>
        <w:pStyle w:val="PL"/>
        <w:rPr>
          <w:ins w:id="173" w:author="Huawei" w:date="2021-03-30T15:10:00Z"/>
          <w:lang w:val="en-US"/>
        </w:rPr>
      </w:pPr>
      <w:ins w:id="174" w:author="Huawei" w:date="2021-03-30T15:10:00Z">
        <w:r w:rsidRPr="00F11966">
          <w:rPr>
            <w:lang w:val="en-US"/>
          </w:rPr>
          <w:t xml:space="preserve">        - $ref: '#/components/schemas/</w:t>
        </w:r>
      </w:ins>
      <w:ins w:id="175" w:author="Huawei" w:date="2021-03-30T15:12:00Z">
        <w:r>
          <w:rPr>
            <w:rFonts w:cs="Arial"/>
            <w:color w:val="000000"/>
            <w:lang w:eastAsia="zh-CN"/>
          </w:rPr>
          <w:t>EcsServerAddr</w:t>
        </w:r>
      </w:ins>
      <w:ins w:id="176" w:author="Huawei" w:date="2021-03-30T15:10:00Z">
        <w:r w:rsidRPr="00F11966">
          <w:rPr>
            <w:lang w:val="en-US"/>
          </w:rPr>
          <w:t>'</w:t>
        </w:r>
      </w:ins>
    </w:p>
    <w:p w14:paraId="638BFF44" w14:textId="77777777" w:rsidR="00086E4C" w:rsidRPr="00F11966" w:rsidRDefault="00086E4C" w:rsidP="00086E4C">
      <w:pPr>
        <w:pStyle w:val="PL"/>
        <w:rPr>
          <w:ins w:id="177" w:author="Huawei" w:date="2021-03-30T15:10:00Z"/>
          <w:lang w:val="en-US"/>
        </w:rPr>
      </w:pPr>
      <w:ins w:id="178" w:author="Huawei" w:date="2021-03-30T15:10:00Z">
        <w:r w:rsidRPr="00F11966">
          <w:rPr>
            <w:lang w:val="en-US"/>
          </w:rPr>
          <w:t xml:space="preserve">        - $ref: '#/components/schemas/NullValue'</w:t>
        </w:r>
      </w:ins>
    </w:p>
    <w:p w14:paraId="2DC37F70" w14:textId="77777777" w:rsidR="00086E4C" w:rsidRDefault="00086E4C" w:rsidP="00D83329">
      <w:pPr>
        <w:pStyle w:val="PL"/>
        <w:rPr>
          <w:ins w:id="179" w:author="Huawei" w:date="2021-03-30T15:12:00Z"/>
        </w:rPr>
      </w:pPr>
    </w:p>
    <w:p w14:paraId="497BCC8D" w14:textId="77777777" w:rsidR="008A1117" w:rsidRDefault="008A1117" w:rsidP="00D83329">
      <w:pPr>
        <w:pStyle w:val="PL"/>
        <w:rPr>
          <w:ins w:id="180" w:author="Huawei" w:date="2021-03-30T15:13:00Z"/>
        </w:rPr>
      </w:pPr>
    </w:p>
    <w:p w14:paraId="40ABAB22" w14:textId="03943C6B" w:rsidR="008A1117" w:rsidRPr="00B3056F" w:rsidRDefault="008A1117" w:rsidP="008A1117">
      <w:pPr>
        <w:pStyle w:val="PL"/>
        <w:rPr>
          <w:ins w:id="181" w:author="Huawei" w:date="2021-03-30T15:13:00Z"/>
        </w:rPr>
      </w:pPr>
      <w:ins w:id="182" w:author="Huawei" w:date="2021-03-30T15:13:00Z">
        <w:r w:rsidRPr="00B3056F">
          <w:t xml:space="preserve">    IpAddr:</w:t>
        </w:r>
      </w:ins>
    </w:p>
    <w:p w14:paraId="14D1079A" w14:textId="77777777" w:rsidR="008A1117" w:rsidRPr="00B3056F" w:rsidRDefault="008A1117" w:rsidP="008A1117">
      <w:pPr>
        <w:pStyle w:val="PL"/>
        <w:rPr>
          <w:ins w:id="183" w:author="Huawei" w:date="2021-03-30T15:13:00Z"/>
        </w:rPr>
      </w:pPr>
      <w:ins w:id="184" w:author="Huawei" w:date="2021-03-30T15:13:00Z">
        <w:r w:rsidRPr="00B3056F">
          <w:t xml:space="preserve">      type: object</w:t>
        </w:r>
      </w:ins>
    </w:p>
    <w:p w14:paraId="321D6707" w14:textId="77777777" w:rsidR="008A1117" w:rsidRPr="00B3056F" w:rsidRDefault="008A1117" w:rsidP="008A1117">
      <w:pPr>
        <w:pStyle w:val="PL"/>
        <w:rPr>
          <w:ins w:id="185" w:author="Huawei" w:date="2021-03-30T15:13:00Z"/>
        </w:rPr>
      </w:pPr>
      <w:ins w:id="186" w:author="Huawei" w:date="2021-03-30T15:13:00Z">
        <w:r w:rsidRPr="00B3056F">
          <w:t xml:space="preserve">      oneOf:</w:t>
        </w:r>
      </w:ins>
    </w:p>
    <w:p w14:paraId="2D064758" w14:textId="77777777" w:rsidR="008A1117" w:rsidRPr="00B3056F" w:rsidRDefault="008A1117" w:rsidP="008A1117">
      <w:pPr>
        <w:pStyle w:val="PL"/>
        <w:rPr>
          <w:ins w:id="187" w:author="Huawei" w:date="2021-03-30T15:13:00Z"/>
        </w:rPr>
      </w:pPr>
      <w:ins w:id="188" w:author="Huawei" w:date="2021-03-30T15:13:00Z">
        <w:r w:rsidRPr="00B3056F">
          <w:t xml:space="preserve">        - required:</w:t>
        </w:r>
      </w:ins>
    </w:p>
    <w:p w14:paraId="64EBBF9A" w14:textId="77777777" w:rsidR="008A1117" w:rsidRPr="00B3056F" w:rsidRDefault="008A1117" w:rsidP="008A1117">
      <w:pPr>
        <w:pStyle w:val="PL"/>
        <w:rPr>
          <w:ins w:id="189" w:author="Huawei" w:date="2021-03-30T15:13:00Z"/>
        </w:rPr>
      </w:pPr>
      <w:ins w:id="190" w:author="Huawei" w:date="2021-03-30T15:13:00Z">
        <w:r w:rsidRPr="00B3056F">
          <w:t xml:space="preserve">          - ipv4Addr</w:t>
        </w:r>
      </w:ins>
    </w:p>
    <w:p w14:paraId="43225F78" w14:textId="77777777" w:rsidR="008A1117" w:rsidRPr="00B3056F" w:rsidRDefault="008A1117" w:rsidP="008A1117">
      <w:pPr>
        <w:pStyle w:val="PL"/>
        <w:rPr>
          <w:ins w:id="191" w:author="Huawei" w:date="2021-03-30T15:13:00Z"/>
        </w:rPr>
      </w:pPr>
      <w:ins w:id="192" w:author="Huawei" w:date="2021-03-30T15:13:00Z">
        <w:r w:rsidRPr="00B3056F">
          <w:t xml:space="preserve">        - required:</w:t>
        </w:r>
      </w:ins>
    </w:p>
    <w:p w14:paraId="18B56759" w14:textId="77777777" w:rsidR="008A1117" w:rsidRPr="00B3056F" w:rsidRDefault="008A1117" w:rsidP="008A1117">
      <w:pPr>
        <w:pStyle w:val="PL"/>
        <w:rPr>
          <w:ins w:id="193" w:author="Huawei" w:date="2021-03-30T15:13:00Z"/>
        </w:rPr>
      </w:pPr>
      <w:ins w:id="194" w:author="Huawei" w:date="2021-03-30T15:13:00Z">
        <w:r w:rsidRPr="00B3056F">
          <w:t xml:space="preserve">          - ipv6Addr</w:t>
        </w:r>
      </w:ins>
    </w:p>
    <w:p w14:paraId="024A7244" w14:textId="77777777" w:rsidR="008A1117" w:rsidRPr="00B3056F" w:rsidRDefault="008A1117" w:rsidP="008A1117">
      <w:pPr>
        <w:pStyle w:val="PL"/>
        <w:rPr>
          <w:ins w:id="195" w:author="Huawei" w:date="2021-03-30T15:13:00Z"/>
        </w:rPr>
      </w:pPr>
      <w:ins w:id="196" w:author="Huawei" w:date="2021-03-30T15:13:00Z">
        <w:r w:rsidRPr="00B3056F">
          <w:t xml:space="preserve">        - required:</w:t>
        </w:r>
      </w:ins>
    </w:p>
    <w:p w14:paraId="7D0E3F44" w14:textId="77777777" w:rsidR="008A1117" w:rsidRPr="00B3056F" w:rsidRDefault="008A1117" w:rsidP="008A1117">
      <w:pPr>
        <w:pStyle w:val="PL"/>
        <w:rPr>
          <w:ins w:id="197" w:author="Huawei" w:date="2021-03-30T15:13:00Z"/>
        </w:rPr>
      </w:pPr>
      <w:ins w:id="198" w:author="Huawei" w:date="2021-03-30T15:13:00Z">
        <w:r w:rsidRPr="00B3056F">
          <w:t xml:space="preserve">          - ipv6Prefix</w:t>
        </w:r>
      </w:ins>
    </w:p>
    <w:p w14:paraId="269E061F" w14:textId="77777777" w:rsidR="008A1117" w:rsidRPr="00B3056F" w:rsidRDefault="008A1117" w:rsidP="008A1117">
      <w:pPr>
        <w:pStyle w:val="PL"/>
        <w:rPr>
          <w:ins w:id="199" w:author="Huawei" w:date="2021-03-30T15:13:00Z"/>
        </w:rPr>
      </w:pPr>
      <w:ins w:id="200" w:author="Huawei" w:date="2021-03-30T15:13:00Z">
        <w:r w:rsidRPr="00B3056F">
          <w:t xml:space="preserve">      properties:</w:t>
        </w:r>
      </w:ins>
    </w:p>
    <w:p w14:paraId="175DABC1" w14:textId="77777777" w:rsidR="008A1117" w:rsidRPr="00B3056F" w:rsidRDefault="008A1117" w:rsidP="008A1117">
      <w:pPr>
        <w:pStyle w:val="PL"/>
        <w:rPr>
          <w:ins w:id="201" w:author="Huawei" w:date="2021-03-30T15:13:00Z"/>
        </w:rPr>
      </w:pPr>
      <w:ins w:id="202" w:author="Huawei" w:date="2021-03-30T15:13:00Z">
        <w:r w:rsidRPr="00B3056F">
          <w:t xml:space="preserve">        ipv4Addr:</w:t>
        </w:r>
      </w:ins>
    </w:p>
    <w:p w14:paraId="7F92D271" w14:textId="63DBDBAA" w:rsidR="008A1117" w:rsidRPr="00B3056F" w:rsidRDefault="008A1117" w:rsidP="008A1117">
      <w:pPr>
        <w:pStyle w:val="PL"/>
        <w:rPr>
          <w:ins w:id="203" w:author="Huawei" w:date="2021-03-30T15:13:00Z"/>
        </w:rPr>
      </w:pPr>
      <w:ins w:id="204" w:author="Huawei" w:date="2021-03-30T15:13:00Z">
        <w:r w:rsidRPr="00B3056F">
          <w:t xml:space="preserve">          $ref: '#/components/schemas/Ipv4Addr'</w:t>
        </w:r>
      </w:ins>
    </w:p>
    <w:p w14:paraId="3EA03642" w14:textId="77777777" w:rsidR="008A1117" w:rsidRPr="00B3056F" w:rsidRDefault="008A1117" w:rsidP="008A1117">
      <w:pPr>
        <w:pStyle w:val="PL"/>
        <w:rPr>
          <w:ins w:id="205" w:author="Huawei" w:date="2021-03-30T15:13:00Z"/>
        </w:rPr>
      </w:pPr>
      <w:ins w:id="206" w:author="Huawei" w:date="2021-03-30T15:13:00Z">
        <w:r w:rsidRPr="00B3056F">
          <w:t xml:space="preserve">        ipv6Addr:</w:t>
        </w:r>
      </w:ins>
    </w:p>
    <w:p w14:paraId="234E4989" w14:textId="6631A96F" w:rsidR="008A1117" w:rsidRPr="00B3056F" w:rsidRDefault="008A1117" w:rsidP="008A1117">
      <w:pPr>
        <w:pStyle w:val="PL"/>
        <w:rPr>
          <w:ins w:id="207" w:author="Huawei" w:date="2021-03-30T15:13:00Z"/>
        </w:rPr>
      </w:pPr>
      <w:ins w:id="208" w:author="Huawei" w:date="2021-03-30T15:13:00Z">
        <w:r w:rsidRPr="00B3056F">
          <w:t xml:space="preserve">          $ref: '#/components/schemas/Ipv6Addr'</w:t>
        </w:r>
      </w:ins>
    </w:p>
    <w:p w14:paraId="0D67D228" w14:textId="77777777" w:rsidR="008A1117" w:rsidRPr="00B3056F" w:rsidRDefault="008A1117" w:rsidP="008A1117">
      <w:pPr>
        <w:pStyle w:val="PL"/>
        <w:rPr>
          <w:ins w:id="209" w:author="Huawei" w:date="2021-03-30T15:13:00Z"/>
        </w:rPr>
      </w:pPr>
      <w:ins w:id="210" w:author="Huawei" w:date="2021-03-30T15:13:00Z">
        <w:r w:rsidRPr="00B3056F">
          <w:t xml:space="preserve">        ipv6Prefix:</w:t>
        </w:r>
      </w:ins>
    </w:p>
    <w:p w14:paraId="3E5A60C0" w14:textId="7F42ECC5" w:rsidR="00E25A71" w:rsidRDefault="008A1117" w:rsidP="00E25A71">
      <w:pPr>
        <w:pStyle w:val="PL"/>
      </w:pPr>
      <w:ins w:id="211" w:author="Huawei" w:date="2021-03-30T15:13:00Z">
        <w:r w:rsidRPr="00B3056F">
          <w:t xml:space="preserve">          $ref: '#/components/schemas/Ipv6Prefix'</w:t>
        </w:r>
      </w:ins>
    </w:p>
    <w:p w14:paraId="7AC67247" w14:textId="77777777" w:rsidR="007E6D12" w:rsidRDefault="007E6D12" w:rsidP="00E25A71">
      <w:pPr>
        <w:pStyle w:val="PL"/>
      </w:pPr>
    </w:p>
    <w:p w14:paraId="0F189C20" w14:textId="70FF5027" w:rsidR="007E6D12" w:rsidRDefault="007E6D12" w:rsidP="007E6D12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CA0E45" w14:textId="77777777" w:rsidR="00884208" w:rsidRDefault="00884208">
      <w:r>
        <w:separator/>
      </w:r>
    </w:p>
  </w:endnote>
  <w:endnote w:type="continuationSeparator" w:id="0">
    <w:p w14:paraId="3AB06AD0" w14:textId="77777777" w:rsidR="00884208" w:rsidRDefault="008842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F0FD98" w14:textId="77777777" w:rsidR="00884208" w:rsidRDefault="00884208">
      <w:r>
        <w:separator/>
      </w:r>
    </w:p>
  </w:footnote>
  <w:footnote w:type="continuationSeparator" w:id="0">
    <w:p w14:paraId="4621B6EE" w14:textId="77777777" w:rsidR="00884208" w:rsidRDefault="008842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2A52A7" w:rsidRDefault="002A52A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2A52A7" w:rsidRDefault="002A52A7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2A52A7" w:rsidRDefault="002A52A7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2A52A7" w:rsidRDefault="002A52A7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536D4CA5"/>
    <w:multiLevelType w:val="hybridMultilevel"/>
    <w:tmpl w:val="52E23C20"/>
    <w:lvl w:ilvl="0" w:tplc="9EB6537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8D05D8"/>
    <w:multiLevelType w:val="hybridMultilevel"/>
    <w:tmpl w:val="1AC8E4DA"/>
    <w:lvl w:ilvl="0" w:tplc="31084FC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1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9"/>
  </w:num>
  <w:num w:numId="5">
    <w:abstractNumId w:val="8"/>
  </w:num>
  <w:num w:numId="6">
    <w:abstractNumId w:val="5"/>
  </w:num>
  <w:num w:numId="7">
    <w:abstractNumId w:val="7"/>
  </w:num>
  <w:num w:numId="8">
    <w:abstractNumId w:val="4"/>
  </w:num>
  <w:num w:numId="9">
    <w:abstractNumId w:val="3"/>
  </w:num>
  <w:num w:numId="10">
    <w:abstractNumId w:val="12"/>
  </w:num>
  <w:num w:numId="11">
    <w:abstractNumId w:val="11"/>
  </w:num>
  <w:num w:numId="12">
    <w:abstractNumId w:val="2"/>
  </w:num>
  <w:num w:numId="13">
    <w:abstractNumId w:val="6"/>
  </w:num>
  <w:num w:numId="14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7">
    <w15:presenceInfo w15:providerId="None" w15:userId="Huawei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311"/>
    <w:rsid w:val="00022E4A"/>
    <w:rsid w:val="000623A4"/>
    <w:rsid w:val="000628F9"/>
    <w:rsid w:val="0008592C"/>
    <w:rsid w:val="00086E4C"/>
    <w:rsid w:val="000A6394"/>
    <w:rsid w:val="000B7FED"/>
    <w:rsid w:val="000C038A"/>
    <w:rsid w:val="000C6598"/>
    <w:rsid w:val="000D44B3"/>
    <w:rsid w:val="000E2EB7"/>
    <w:rsid w:val="000F1131"/>
    <w:rsid w:val="00102E7A"/>
    <w:rsid w:val="00116739"/>
    <w:rsid w:val="00123321"/>
    <w:rsid w:val="00145D43"/>
    <w:rsid w:val="0015728A"/>
    <w:rsid w:val="00174F62"/>
    <w:rsid w:val="00192C46"/>
    <w:rsid w:val="001A08B3"/>
    <w:rsid w:val="001A7B60"/>
    <w:rsid w:val="001B52F0"/>
    <w:rsid w:val="001B7A65"/>
    <w:rsid w:val="001C3E6A"/>
    <w:rsid w:val="001C5429"/>
    <w:rsid w:val="001E41F3"/>
    <w:rsid w:val="001E4CE5"/>
    <w:rsid w:val="001F738F"/>
    <w:rsid w:val="00207912"/>
    <w:rsid w:val="00213893"/>
    <w:rsid w:val="0026004D"/>
    <w:rsid w:val="002640DD"/>
    <w:rsid w:val="00275D12"/>
    <w:rsid w:val="00281DC0"/>
    <w:rsid w:val="00284FEB"/>
    <w:rsid w:val="002860C4"/>
    <w:rsid w:val="002A52A7"/>
    <w:rsid w:val="002A6388"/>
    <w:rsid w:val="002B5741"/>
    <w:rsid w:val="002B68C2"/>
    <w:rsid w:val="002C498E"/>
    <w:rsid w:val="002E472E"/>
    <w:rsid w:val="002E64DC"/>
    <w:rsid w:val="00301EFC"/>
    <w:rsid w:val="00305409"/>
    <w:rsid w:val="003609EF"/>
    <w:rsid w:val="0036231A"/>
    <w:rsid w:val="00372161"/>
    <w:rsid w:val="00374DD4"/>
    <w:rsid w:val="00377C11"/>
    <w:rsid w:val="003A1A5C"/>
    <w:rsid w:val="003A4CD2"/>
    <w:rsid w:val="003C1AC0"/>
    <w:rsid w:val="003D1298"/>
    <w:rsid w:val="003D454E"/>
    <w:rsid w:val="003E1A36"/>
    <w:rsid w:val="00410371"/>
    <w:rsid w:val="00417008"/>
    <w:rsid w:val="004242F1"/>
    <w:rsid w:val="004825FB"/>
    <w:rsid w:val="004B75B7"/>
    <w:rsid w:val="004C12CA"/>
    <w:rsid w:val="004D67BD"/>
    <w:rsid w:val="004F2AA2"/>
    <w:rsid w:val="0051580D"/>
    <w:rsid w:val="00547111"/>
    <w:rsid w:val="00592D74"/>
    <w:rsid w:val="00596F6F"/>
    <w:rsid w:val="005A254F"/>
    <w:rsid w:val="005B7700"/>
    <w:rsid w:val="005D0D99"/>
    <w:rsid w:val="005E0C0D"/>
    <w:rsid w:val="005E2C44"/>
    <w:rsid w:val="005E4AEC"/>
    <w:rsid w:val="00606952"/>
    <w:rsid w:val="00621188"/>
    <w:rsid w:val="006257ED"/>
    <w:rsid w:val="006448D7"/>
    <w:rsid w:val="00655E67"/>
    <w:rsid w:val="00665C47"/>
    <w:rsid w:val="006761E3"/>
    <w:rsid w:val="0068580B"/>
    <w:rsid w:val="00695808"/>
    <w:rsid w:val="006B0FD4"/>
    <w:rsid w:val="006B46FB"/>
    <w:rsid w:val="006E21FB"/>
    <w:rsid w:val="0070160D"/>
    <w:rsid w:val="00713534"/>
    <w:rsid w:val="00757C4F"/>
    <w:rsid w:val="00792342"/>
    <w:rsid w:val="00795481"/>
    <w:rsid w:val="007977A8"/>
    <w:rsid w:val="007B512A"/>
    <w:rsid w:val="007C2097"/>
    <w:rsid w:val="007D6A07"/>
    <w:rsid w:val="007E6D12"/>
    <w:rsid w:val="007F7259"/>
    <w:rsid w:val="008040A8"/>
    <w:rsid w:val="00814869"/>
    <w:rsid w:val="008279FA"/>
    <w:rsid w:val="008626E7"/>
    <w:rsid w:val="00870EE7"/>
    <w:rsid w:val="00884208"/>
    <w:rsid w:val="008863B9"/>
    <w:rsid w:val="0089666F"/>
    <w:rsid w:val="008A1117"/>
    <w:rsid w:val="008A45A6"/>
    <w:rsid w:val="008E3BF5"/>
    <w:rsid w:val="008E7AEF"/>
    <w:rsid w:val="008F3789"/>
    <w:rsid w:val="008F686C"/>
    <w:rsid w:val="0091443E"/>
    <w:rsid w:val="009148DE"/>
    <w:rsid w:val="00916A68"/>
    <w:rsid w:val="00935DD5"/>
    <w:rsid w:val="00941E30"/>
    <w:rsid w:val="0095608F"/>
    <w:rsid w:val="009609A0"/>
    <w:rsid w:val="00964D5C"/>
    <w:rsid w:val="009777D9"/>
    <w:rsid w:val="00991B88"/>
    <w:rsid w:val="00994151"/>
    <w:rsid w:val="009A5753"/>
    <w:rsid w:val="009A579D"/>
    <w:rsid w:val="009D01BC"/>
    <w:rsid w:val="009E3297"/>
    <w:rsid w:val="009F5822"/>
    <w:rsid w:val="009F734F"/>
    <w:rsid w:val="00A0719C"/>
    <w:rsid w:val="00A246B6"/>
    <w:rsid w:val="00A47E70"/>
    <w:rsid w:val="00A50CF0"/>
    <w:rsid w:val="00A55601"/>
    <w:rsid w:val="00A723AE"/>
    <w:rsid w:val="00A7671C"/>
    <w:rsid w:val="00A87898"/>
    <w:rsid w:val="00AA2CBC"/>
    <w:rsid w:val="00AA774C"/>
    <w:rsid w:val="00AB660A"/>
    <w:rsid w:val="00AC5820"/>
    <w:rsid w:val="00AD1CD8"/>
    <w:rsid w:val="00B00541"/>
    <w:rsid w:val="00B258BB"/>
    <w:rsid w:val="00B42EA4"/>
    <w:rsid w:val="00B52AAE"/>
    <w:rsid w:val="00B67B97"/>
    <w:rsid w:val="00B75457"/>
    <w:rsid w:val="00B968C8"/>
    <w:rsid w:val="00BA3EC5"/>
    <w:rsid w:val="00BA51D9"/>
    <w:rsid w:val="00BB5DFC"/>
    <w:rsid w:val="00BC3754"/>
    <w:rsid w:val="00BC7394"/>
    <w:rsid w:val="00BD279D"/>
    <w:rsid w:val="00BD50B5"/>
    <w:rsid w:val="00BD6BB8"/>
    <w:rsid w:val="00C34990"/>
    <w:rsid w:val="00C3611E"/>
    <w:rsid w:val="00C62B04"/>
    <w:rsid w:val="00C66BA2"/>
    <w:rsid w:val="00C95985"/>
    <w:rsid w:val="00C9774E"/>
    <w:rsid w:val="00CB5EC6"/>
    <w:rsid w:val="00CC3B07"/>
    <w:rsid w:val="00CC5026"/>
    <w:rsid w:val="00CC68D0"/>
    <w:rsid w:val="00CE1DA9"/>
    <w:rsid w:val="00CE68C9"/>
    <w:rsid w:val="00D03F9A"/>
    <w:rsid w:val="00D0548E"/>
    <w:rsid w:val="00D06D51"/>
    <w:rsid w:val="00D10C3D"/>
    <w:rsid w:val="00D17497"/>
    <w:rsid w:val="00D24991"/>
    <w:rsid w:val="00D26B99"/>
    <w:rsid w:val="00D46615"/>
    <w:rsid w:val="00D50255"/>
    <w:rsid w:val="00D66520"/>
    <w:rsid w:val="00D7494C"/>
    <w:rsid w:val="00D83329"/>
    <w:rsid w:val="00D933AA"/>
    <w:rsid w:val="00DD1B92"/>
    <w:rsid w:val="00DE34CF"/>
    <w:rsid w:val="00E124B8"/>
    <w:rsid w:val="00E12EB5"/>
    <w:rsid w:val="00E13F3D"/>
    <w:rsid w:val="00E22AF6"/>
    <w:rsid w:val="00E25A71"/>
    <w:rsid w:val="00E34753"/>
    <w:rsid w:val="00E34898"/>
    <w:rsid w:val="00E44DF0"/>
    <w:rsid w:val="00E53B23"/>
    <w:rsid w:val="00EA14E5"/>
    <w:rsid w:val="00EB09B7"/>
    <w:rsid w:val="00EC5544"/>
    <w:rsid w:val="00EE7D7C"/>
    <w:rsid w:val="00F06FAC"/>
    <w:rsid w:val="00F112F6"/>
    <w:rsid w:val="00F118E5"/>
    <w:rsid w:val="00F15DE3"/>
    <w:rsid w:val="00F25D98"/>
    <w:rsid w:val="00F300FB"/>
    <w:rsid w:val="00F41E30"/>
    <w:rsid w:val="00F73C22"/>
    <w:rsid w:val="00F863D1"/>
    <w:rsid w:val="00FB514C"/>
    <w:rsid w:val="00FB6206"/>
    <w:rsid w:val="00FB6386"/>
    <w:rsid w:val="00FD6DAE"/>
    <w:rsid w:val="00FF4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592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标题 5 Char"/>
    <w:link w:val="5"/>
    <w:rsid w:val="00102E7A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102E7A"/>
    <w:rPr>
      <w:rFonts w:ascii="Arial" w:hAnsi="Arial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">
    <w:name w:val="脚注文本 Char"/>
    <w:basedOn w:val="a0"/>
    <w:link w:val="a7"/>
    <w:rsid w:val="00102E7A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102E7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02E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02E7A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102E7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102E7A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102E7A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102E7A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102E7A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102E7A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character" w:customStyle="1" w:styleId="EditorsNoteCharChar">
    <w:name w:val="Editor's Note Char Char"/>
    <w:link w:val="EditorsNote"/>
    <w:rsid w:val="00102E7A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102E7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102E7A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0"/>
    <w:rsid w:val="000B7FED"/>
  </w:style>
  <w:style w:type="character" w:customStyle="1" w:styleId="Char0">
    <w:name w:val="批注文字 Char"/>
    <w:basedOn w:val="a0"/>
    <w:link w:val="ac"/>
    <w:rsid w:val="00102E7A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1"/>
    <w:rsid w:val="000B7FED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e"/>
    <w:rsid w:val="00102E7A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2"/>
    <w:rsid w:val="000B7FED"/>
    <w:rPr>
      <w:b/>
      <w:bCs/>
    </w:rPr>
  </w:style>
  <w:style w:type="character" w:customStyle="1" w:styleId="Char2">
    <w:name w:val="批注主题 Char"/>
    <w:basedOn w:val="Char0"/>
    <w:link w:val="af"/>
    <w:rsid w:val="00102E7A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3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3">
    <w:name w:val="文档结构图 Char"/>
    <w:basedOn w:val="a0"/>
    <w:link w:val="af0"/>
    <w:rsid w:val="00102E7A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102E7A"/>
  </w:style>
  <w:style w:type="paragraph" w:customStyle="1" w:styleId="Guidance">
    <w:name w:val="Guidance"/>
    <w:basedOn w:val="a"/>
    <w:rsid w:val="00102E7A"/>
    <w:rPr>
      <w:i/>
      <w:color w:val="0000FF"/>
    </w:rPr>
  </w:style>
  <w:style w:type="paragraph" w:customStyle="1" w:styleId="TempNote">
    <w:name w:val="TempNote"/>
    <w:basedOn w:val="a"/>
    <w:qFormat/>
    <w:rsid w:val="00102E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102E7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af1">
    <w:name w:val="List Paragraph"/>
    <w:basedOn w:val="a"/>
    <w:uiPriority w:val="34"/>
    <w:qFormat/>
    <w:rsid w:val="00102E7A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102E7A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102E7A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102E7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102E7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paragraph" w:styleId="HTML">
    <w:name w:val="HTML Preformatted"/>
    <w:basedOn w:val="a"/>
    <w:link w:val="HTMLChar"/>
    <w:uiPriority w:val="99"/>
    <w:unhideWhenUsed/>
    <w:rsid w:val="00102E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Char">
    <w:name w:val="HTML 预设格式 Char"/>
    <w:basedOn w:val="a0"/>
    <w:link w:val="HTML"/>
    <w:uiPriority w:val="99"/>
    <w:rsid w:val="00102E7A"/>
    <w:rPr>
      <w:rFonts w:ascii="Courier New" w:hAnsi="Courier New" w:cs="Courier New"/>
    </w:rPr>
  </w:style>
  <w:style w:type="character" w:styleId="HTML0">
    <w:name w:val="HTML Code"/>
    <w:uiPriority w:val="99"/>
    <w:unhideWhenUsed/>
    <w:rsid w:val="00102E7A"/>
    <w:rPr>
      <w:rFonts w:ascii="Courier New" w:eastAsia="Times New Roman" w:hAnsi="Courier New" w:cs="Courier New"/>
      <w:sz w:val="20"/>
      <w:szCs w:val="20"/>
    </w:rPr>
  </w:style>
  <w:style w:type="character" w:customStyle="1" w:styleId="NOZchn">
    <w:name w:val="NO Zchn"/>
    <w:rsid w:val="00102E7A"/>
    <w:rPr>
      <w:rFonts w:ascii="Times New Roman" w:hAnsi="Times New Roman"/>
      <w:lang w:val="en-GB" w:eastAsia="en-US"/>
    </w:rPr>
  </w:style>
  <w:style w:type="character" w:customStyle="1" w:styleId="TFZchn">
    <w:name w:val="TF Zchn"/>
    <w:rsid w:val="00102E7A"/>
    <w:rPr>
      <w:rFonts w:ascii="Arial" w:hAnsi="Arial"/>
      <w:b/>
      <w:lang w:val="en-GB" w:eastAsia="en-US"/>
    </w:rPr>
  </w:style>
  <w:style w:type="character" w:customStyle="1" w:styleId="TAHCar">
    <w:name w:val="TAH Car"/>
    <w:locked/>
    <w:rsid w:val="00102E7A"/>
    <w:rPr>
      <w:rFonts w:ascii="Arial" w:hAnsi="Arial"/>
      <w:b/>
      <w:sz w:val="18"/>
      <w:lang w:val="en-GB" w:eastAsia="en-US"/>
    </w:rPr>
  </w:style>
  <w:style w:type="table" w:styleId="af2">
    <w:name w:val="Table Grid"/>
    <w:basedOn w:val="a1"/>
    <w:uiPriority w:val="39"/>
    <w:rsid w:val="001C3E6A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semiHidden/>
    <w:unhideWhenUsed/>
    <w:rsid w:val="001C3E6A"/>
    <w:rPr>
      <w:color w:val="605E5C"/>
      <w:shd w:val="clear" w:color="auto" w:fill="E1DFDD"/>
    </w:rPr>
  </w:style>
  <w:style w:type="paragraph" w:styleId="af3">
    <w:name w:val="Revision"/>
    <w:hidden/>
    <w:uiPriority w:val="99"/>
    <w:semiHidden/>
    <w:rsid w:val="0068580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EC7F27-0CA2-4B4B-B1ED-4366DC950C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224</TotalTime>
  <Pages>3</Pages>
  <Words>752</Words>
  <Characters>4287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Huawei7</cp:lastModifiedBy>
  <cp:revision>91</cp:revision>
  <cp:lastPrinted>1899-12-31T23:00:00Z</cp:lastPrinted>
  <dcterms:created xsi:type="dcterms:W3CDTF">2020-02-03T08:32:00Z</dcterms:created>
  <dcterms:modified xsi:type="dcterms:W3CDTF">2021-04-22T03:20:00Z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(3)DS1b7osNqr9lJiN1RyhZ4f7kGBDV2WFw8e6ACAHGwSJyH+cV1rAzj9eMq/+FQG7ER/iBNYl6
zyjE1MnaowPkkHtpevaVej6OpePzHp8lHoJlXpzHn8Vd6trTvtpu/baBOyTcNWBDsFw5ESDS
bGet/E8tK9f0wIFY5zP6PRcXFu9FuZEFjP+QRTMH1TTyKa1Oq0FVsm2RnIv1VY/Rao7jKWo9
/Lt+tKavaTTqrxWBl9</vt:lpwstr>
  </property>
  <property fmtid="{D5CDD505-2E9C-101B-9397-08002B2CF9AE}" pid="22" name="_2015_ms_pID_7253431">
    <vt:lpwstr>+ugwO7Wj+489NZs7sz+sF1xAzdeWOdbF2U5Z4cJLpx3NZ6vIx9eDYB
zeTX505q6OQTdWUlXx1W5LMaANGVHYnGH35EN+CZVNXBF0x1WBItQ9e8tHJXiyBD5i2UoJPs
L1/rxhJl75VUiwO4mwUOgLV/YAeJZJVuTAYfDK/etKMe1AVP2Xp+NNp3wrry66EcKN3w1DqP
UMxnBdAIuOG23zIGS9c915qZ6M7EuIDDpyJU</vt:lpwstr>
  </property>
  <property fmtid="{D5CDD505-2E9C-101B-9397-08002B2CF9AE}" pid="23" name="_2015_ms_pID_7253432">
    <vt:lpwstr>Gw==</vt:lpwstr>
  </property>
</Properties>
</file>